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39CBF1BE"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E2BAC">
        <w:rPr>
          <w:rFonts w:eastAsia="Times New Roman"/>
          <w:bCs/>
          <w:sz w:val="24"/>
          <w:szCs w:val="24"/>
          <w:lang w:eastAsia="ja-JP"/>
        </w:rPr>
        <w:t>#100</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bookmarkStart w:id="1" w:name="_GoBack"/>
      <w:r w:rsidR="0014254A">
        <w:rPr>
          <w:rFonts w:eastAsia="Times New Roman"/>
          <w:bCs/>
          <w:sz w:val="24"/>
          <w:szCs w:val="24"/>
          <w:lang w:eastAsia="ja-JP"/>
        </w:rPr>
        <w:t>R2-</w:t>
      </w:r>
      <w:r w:rsidR="002F4917" w:rsidRPr="002F4917">
        <w:t xml:space="preserve"> </w:t>
      </w:r>
      <w:r w:rsidR="002F4917" w:rsidRPr="002F4917">
        <w:rPr>
          <w:rFonts w:eastAsia="Times New Roman"/>
          <w:bCs/>
          <w:sz w:val="24"/>
          <w:szCs w:val="24"/>
          <w:lang w:eastAsia="ja-JP"/>
        </w:rPr>
        <w:t>1712888</w:t>
      </w:r>
      <w:bookmarkEnd w:id="1"/>
    </w:p>
    <w:p w14:paraId="54A057F1" w14:textId="5AC49792" w:rsidR="00156A1A" w:rsidRDefault="00DE2BAC"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E2BAC">
        <w:rPr>
          <w:rFonts w:eastAsia="Times New Roman"/>
          <w:bCs/>
          <w:sz w:val="24"/>
          <w:szCs w:val="24"/>
          <w:lang w:eastAsia="ja-JP"/>
        </w:rPr>
        <w:t xml:space="preserve">Reno, Nevada, USA, 27th </w:t>
      </w:r>
      <w:r w:rsidR="00B21B56">
        <w:rPr>
          <w:rFonts w:eastAsia="新細明體" w:cs="Arial"/>
          <w:noProof w:val="0"/>
          <w:sz w:val="24"/>
          <w:szCs w:val="28"/>
          <w:lang w:val="en-US" w:eastAsia="zh-TW"/>
        </w:rPr>
        <w:t xml:space="preserve">November </w:t>
      </w:r>
      <w:r w:rsidRPr="00DE2BAC">
        <w:rPr>
          <w:rFonts w:eastAsia="Times New Roman"/>
          <w:bCs/>
          <w:sz w:val="24"/>
          <w:szCs w:val="24"/>
          <w:lang w:eastAsia="ja-JP"/>
        </w:rPr>
        <w:t>– 1st December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46CC2758"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1F1154">
        <w:rPr>
          <w:b/>
          <w:noProof/>
          <w:sz w:val="24"/>
        </w:rPr>
        <w:t>4.1.4.4</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4AB43FAA"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7C6B1E">
        <w:rPr>
          <w:b/>
          <w:noProof/>
          <w:sz w:val="24"/>
        </w:rPr>
        <w:t>Measur</w:t>
      </w:r>
      <w:r w:rsidR="009E2478">
        <w:rPr>
          <w:b/>
          <w:noProof/>
          <w:sz w:val="24"/>
        </w:rPr>
        <w:t>e</w:t>
      </w:r>
      <w:r w:rsidR="007C6B1E">
        <w:rPr>
          <w:b/>
          <w:noProof/>
          <w:sz w:val="24"/>
        </w:rPr>
        <w:t>ment Gap Design for NR SA</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2441AE58" w:rsidR="00EF6D7A" w:rsidRDefault="00977AF4" w:rsidP="00977AF4">
      <w:pPr>
        <w:pStyle w:val="Doc-text2"/>
        <w:tabs>
          <w:tab w:val="left" w:pos="340"/>
        </w:tabs>
        <w:ind w:left="0" w:firstLine="0"/>
        <w:jc w:val="both"/>
      </w:pPr>
      <w:r>
        <w:t xml:space="preserve">In </w:t>
      </w:r>
      <w:r w:rsidR="00891B43">
        <w:t xml:space="preserve">the </w:t>
      </w:r>
      <w:r w:rsidR="00A579E8" w:rsidRPr="0027493D">
        <w:t>Berlin</w:t>
      </w:r>
      <w:r w:rsidR="00A579E8">
        <w:t xml:space="preserve"> </w:t>
      </w:r>
      <w:r w:rsidR="00580DF2">
        <w:t xml:space="preserve">meetings, </w:t>
      </w:r>
      <w:r w:rsidR="00A53BBC">
        <w:t>RAN2 has decided to wait RAN4 input on measurement gap design</w:t>
      </w:r>
      <w:r w:rsidR="001E3A60">
        <w:t>.</w:t>
      </w:r>
    </w:p>
    <w:p w14:paraId="2796B8C5" w14:textId="77777777" w:rsidR="008135C8" w:rsidRDefault="008135C8" w:rsidP="008135C8">
      <w:pPr>
        <w:pStyle w:val="Doc-text2"/>
        <w:tabs>
          <w:tab w:val="left" w:pos="340"/>
        </w:tabs>
        <w:ind w:left="0" w:firstLine="0"/>
        <w:jc w:val="both"/>
      </w:pPr>
    </w:p>
    <w:p w14:paraId="589EAE00" w14:textId="5ACA0C6A"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BE2E42">
        <w:rPr>
          <w:b/>
        </w:rPr>
        <w:t xml:space="preserve"> </w:t>
      </w:r>
    </w:p>
    <w:p w14:paraId="0F08B9DD" w14:textId="12034E12" w:rsidR="00891B43" w:rsidRDefault="00A579E8" w:rsidP="00A579E8">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A579E8">
        <w:t>We will wait for RAN4 to provide us with information before we progress with measurement gaps</w:t>
      </w:r>
    </w:p>
    <w:p w14:paraId="23D6B13A" w14:textId="77777777" w:rsidR="00A579E8" w:rsidRDefault="00A579E8" w:rsidP="008135C8">
      <w:pPr>
        <w:pStyle w:val="Doc-text2"/>
        <w:tabs>
          <w:tab w:val="left" w:pos="340"/>
        </w:tabs>
        <w:ind w:left="0" w:firstLine="0"/>
        <w:jc w:val="both"/>
      </w:pPr>
    </w:p>
    <w:p w14:paraId="47837CF4" w14:textId="48D34DBD" w:rsidR="00842B3E" w:rsidRDefault="007F05CD" w:rsidP="008135C8">
      <w:pPr>
        <w:pStyle w:val="Doc-text2"/>
        <w:tabs>
          <w:tab w:val="left" w:pos="340"/>
        </w:tabs>
        <w:ind w:left="0" w:firstLine="0"/>
        <w:jc w:val="both"/>
      </w:pPr>
      <w:r>
        <w:t>RAN4 has made some agreement on measurement gap design and an LS is sent to RAN2 [1]. In this pap</w:t>
      </w:r>
      <w:r w:rsidR="001F1154">
        <w:t xml:space="preserve">er, we are going to discuss </w:t>
      </w:r>
      <w:r w:rsidR="00622951">
        <w:t>the measurement gap configuration in</w:t>
      </w:r>
      <w:r w:rsidR="007C6B1E">
        <w:t xml:space="preserve"> NR SA</w:t>
      </w:r>
      <w:r w:rsidR="00F97BF3">
        <w:t>.</w:t>
      </w:r>
    </w:p>
    <w:p w14:paraId="0EE4BADE" w14:textId="77777777" w:rsidR="00842B3E" w:rsidRDefault="00842B3E"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286B2651" w14:textId="2EC2051B" w:rsidR="00F17E00" w:rsidRPr="002359CB" w:rsidRDefault="004E62E9" w:rsidP="00F17E00">
      <w:pPr>
        <w:pStyle w:val="Doc-text2"/>
        <w:tabs>
          <w:tab w:val="left" w:pos="340"/>
        </w:tabs>
        <w:ind w:left="0" w:firstLine="0"/>
        <w:jc w:val="both"/>
        <w:rPr>
          <w:rFonts w:cs="Arial"/>
          <w:lang w:val="en-GB"/>
        </w:rPr>
      </w:pPr>
      <w:r>
        <w:rPr>
          <w:rFonts w:cs="Arial"/>
        </w:rPr>
        <w:t>In</w:t>
      </w:r>
      <w:r w:rsidR="00F17E00" w:rsidRPr="009A2808">
        <w:rPr>
          <w:rFonts w:cs="Arial"/>
          <w:lang w:val="en-GB"/>
        </w:rPr>
        <w:t xml:space="preserve"> LTE</w:t>
      </w:r>
      <w:r>
        <w:rPr>
          <w:rFonts w:cs="Arial"/>
          <w:lang w:val="en-GB"/>
        </w:rPr>
        <w:t xml:space="preserve">, </w:t>
      </w:r>
      <w:r w:rsidR="00F17E00" w:rsidRPr="009A2808">
        <w:rPr>
          <w:rFonts w:cs="Arial"/>
          <w:lang w:val="en-GB"/>
        </w:rPr>
        <w:t xml:space="preserve">measurement gap pattern is </w:t>
      </w:r>
      <w:r>
        <w:rPr>
          <w:rFonts w:cs="Arial"/>
          <w:lang w:val="en-GB"/>
        </w:rPr>
        <w:t>identified</w:t>
      </w:r>
      <w:r w:rsidR="00F17E00" w:rsidRPr="009A2808">
        <w:rPr>
          <w:rFonts w:cs="Arial"/>
          <w:lang w:val="en-GB"/>
        </w:rPr>
        <w:t xml:space="preserve"> by MGRP (Measurement Gap Repetition Period) and MGL (Measurement Gap Length).</w:t>
      </w:r>
      <w:r>
        <w:rPr>
          <w:rFonts w:cs="Arial"/>
          <w:lang w:val="en-GB"/>
        </w:rPr>
        <w:t xml:space="preserve"> In NR, based on the LS from RAN4 [1] and the WF agreements [2], we will still use MGRP and MGL in </w:t>
      </w:r>
      <w:r w:rsidRPr="002359CB">
        <w:rPr>
          <w:rFonts w:cs="Arial"/>
          <w:lang w:val="en-GB"/>
        </w:rPr>
        <w:t>the measurement gap design.</w:t>
      </w:r>
    </w:p>
    <w:p w14:paraId="31A9C951" w14:textId="77777777" w:rsidR="00F17E00" w:rsidRPr="002359CB" w:rsidRDefault="00F17E00" w:rsidP="00F17E00">
      <w:pPr>
        <w:pStyle w:val="Doc-text2"/>
        <w:tabs>
          <w:tab w:val="left" w:pos="340"/>
        </w:tabs>
        <w:ind w:left="0" w:firstLine="0"/>
        <w:jc w:val="both"/>
        <w:rPr>
          <w:rFonts w:cs="Arial"/>
          <w:lang w:val="en-GB"/>
        </w:rPr>
      </w:pPr>
    </w:p>
    <w:p w14:paraId="599D04BC" w14:textId="5DB8ADC8" w:rsidR="00F17E00" w:rsidRPr="002359CB" w:rsidRDefault="00F17E00" w:rsidP="00F17E00">
      <w:pPr>
        <w:pStyle w:val="Doc-text2"/>
        <w:tabs>
          <w:tab w:val="left" w:pos="340"/>
        </w:tabs>
        <w:ind w:left="0" w:firstLine="0"/>
        <w:jc w:val="both"/>
        <w:rPr>
          <w:rFonts w:cs="Arial"/>
          <w:lang w:val="en-GB"/>
        </w:rPr>
      </w:pPr>
      <w:r w:rsidRPr="002359CB">
        <w:rPr>
          <w:rFonts w:cs="Arial"/>
          <w:lang w:val="en-GB"/>
        </w:rPr>
        <w:t xml:space="preserve">RAN4 </w:t>
      </w:r>
      <w:r w:rsidR="004E62E9" w:rsidRPr="002359CB">
        <w:rPr>
          <w:rFonts w:cs="Arial"/>
          <w:lang w:val="en-GB"/>
        </w:rPr>
        <w:t xml:space="preserve">has the following </w:t>
      </w:r>
      <w:r w:rsidR="00BE6AE3" w:rsidRPr="002359CB">
        <w:rPr>
          <w:rFonts w:cs="Arial"/>
          <w:lang w:val="en-GB"/>
        </w:rPr>
        <w:t>statements</w:t>
      </w:r>
      <w:r w:rsidR="004E62E9" w:rsidRPr="002359CB">
        <w:rPr>
          <w:rFonts w:cs="Arial"/>
          <w:lang w:val="en-GB"/>
        </w:rPr>
        <w:t xml:space="preserve"> on </w:t>
      </w:r>
      <w:r w:rsidR="00BE6AE3" w:rsidRPr="002359CB">
        <w:rPr>
          <w:rFonts w:cs="Arial"/>
          <w:lang w:val="en-GB"/>
        </w:rPr>
        <w:t xml:space="preserve">the measurement gap pattern design </w:t>
      </w:r>
      <w:r w:rsidRPr="002359CB">
        <w:rPr>
          <w:rFonts w:cs="Arial"/>
          <w:lang w:val="en-GB"/>
        </w:rPr>
        <w:t xml:space="preserve">[1]:  </w:t>
      </w:r>
    </w:p>
    <w:p w14:paraId="3B725019" w14:textId="77777777" w:rsidR="004E62E9" w:rsidRPr="002359CB" w:rsidRDefault="004E62E9" w:rsidP="004E62E9">
      <w:pPr>
        <w:numPr>
          <w:ilvl w:val="0"/>
          <w:numId w:val="24"/>
        </w:numPr>
        <w:spacing w:after="0"/>
        <w:ind w:hanging="357"/>
        <w:rPr>
          <w:rFonts w:ascii="Arial" w:eastAsia="SimSun" w:hAnsi="Arial" w:cs="Arial"/>
          <w:lang w:val="en-US" w:eastAsia="zh-CN"/>
        </w:rPr>
      </w:pPr>
      <w:r w:rsidRPr="002359CB">
        <w:rPr>
          <w:rFonts w:ascii="Arial" w:eastAsia="SimSun" w:hAnsi="Arial" w:cs="Arial"/>
          <w:lang w:val="en-US" w:eastAsia="zh-CN"/>
        </w:rPr>
        <w:t xml:space="preserve">RAN4 considers that measurement gap repetition periods (MGRP) of 20ms, 40ms, 80ms and 160ms should be specified configured by LTE RRC signaling specified in 36.331 and also configured by NR RRC specified in 38.331 </w:t>
      </w:r>
    </w:p>
    <w:p w14:paraId="2B77A8D9" w14:textId="77777777" w:rsidR="004E62E9" w:rsidRPr="002359CB" w:rsidRDefault="004E62E9" w:rsidP="004E62E9">
      <w:pPr>
        <w:numPr>
          <w:ilvl w:val="0"/>
          <w:numId w:val="24"/>
        </w:numPr>
        <w:spacing w:after="0"/>
        <w:ind w:hanging="357"/>
        <w:rPr>
          <w:rFonts w:ascii="Arial" w:eastAsia="SimSun" w:hAnsi="Arial" w:cs="Arial"/>
          <w:lang w:val="en-US" w:eastAsia="zh-CN"/>
        </w:rPr>
      </w:pPr>
      <w:r w:rsidRPr="002359CB">
        <w:rPr>
          <w:rFonts w:ascii="Arial" w:eastAsia="SimSun" w:hAnsi="Arial" w:cs="Arial"/>
          <w:lang w:val="en-US" w:eastAsia="zh-CN"/>
        </w:rPr>
        <w:t>RAN4 considers that there will be 6 options for measurement gap length (MGL) for NR</w:t>
      </w:r>
    </w:p>
    <w:p w14:paraId="2895578A" w14:textId="77777777" w:rsidR="004E62E9" w:rsidRPr="002359CB" w:rsidRDefault="004E62E9" w:rsidP="004E62E9">
      <w:pPr>
        <w:numPr>
          <w:ilvl w:val="0"/>
          <w:numId w:val="28"/>
        </w:numPr>
        <w:spacing w:after="0"/>
        <w:ind w:hanging="357"/>
        <w:rPr>
          <w:rFonts w:ascii="Arial" w:hAnsi="Arial" w:cs="Arial"/>
          <w:lang w:eastAsia="ko-KR"/>
        </w:rPr>
      </w:pPr>
      <w:r w:rsidRPr="002359CB">
        <w:rPr>
          <w:rFonts w:ascii="Arial" w:hAnsi="Arial" w:cs="Arial"/>
        </w:rPr>
        <w:t xml:space="preserve">In total, there are therefore 6 potential MGL options x 4 MGRP options=24 gap pattern IDs for NR. 4 of these options are expected to correspond to the already existing LTE gap pattern IDs 0, 1, 2 and 3. Existing LTE Gap patterns </w:t>
      </w:r>
      <w:r w:rsidRPr="002359CB">
        <w:rPr>
          <w:rFonts w:ascii="Arial" w:hAnsi="Arial" w:cs="Arial"/>
          <w:lang w:eastAsia="ko-KR"/>
        </w:rPr>
        <w:t>nonUniform1, nonUniform2, nonUniform3, nonUniform4 and NCSG pattern IDs 0,1,2, and 3 are not used for NR target cell measurements in Rel-15.</w:t>
      </w:r>
    </w:p>
    <w:p w14:paraId="044C0049" w14:textId="77777777" w:rsidR="004E62E9" w:rsidRPr="002359CB" w:rsidRDefault="004E62E9" w:rsidP="004E62E9">
      <w:pPr>
        <w:numPr>
          <w:ilvl w:val="1"/>
          <w:numId w:val="28"/>
        </w:numPr>
        <w:spacing w:after="0"/>
        <w:ind w:hanging="357"/>
        <w:rPr>
          <w:rFonts w:ascii="Arial" w:hAnsi="Arial" w:cs="Arial"/>
        </w:rPr>
      </w:pPr>
      <w:r w:rsidRPr="002359CB">
        <w:rPr>
          <w:rFonts w:ascii="Arial" w:hAnsi="Arial" w:cs="Arial"/>
          <w:lang w:eastAsia="ko-KR"/>
        </w:rPr>
        <w:t>RAN4 may still discuss, and if agreed, define in 38.133 that only a subset of the 24 gap pattern IDs are applicable for measurements in certain scenarios which would be identified and defined by RAN4.</w:t>
      </w:r>
    </w:p>
    <w:p w14:paraId="068E36F8" w14:textId="4DF76C23" w:rsidR="004E62E9" w:rsidRPr="002359CB" w:rsidRDefault="004E62E9" w:rsidP="004E62E9">
      <w:pPr>
        <w:numPr>
          <w:ilvl w:val="0"/>
          <w:numId w:val="28"/>
        </w:numPr>
        <w:spacing w:after="0"/>
        <w:ind w:hanging="357"/>
        <w:rPr>
          <w:rFonts w:ascii="Arial" w:eastAsia="SimSun" w:hAnsi="Arial" w:cs="Arial"/>
          <w:lang w:val="en-US" w:eastAsia="zh-CN"/>
        </w:rPr>
      </w:pPr>
      <w:r w:rsidRPr="002359CB">
        <w:rPr>
          <w:rFonts w:ascii="Arial" w:eastAsia="SimSun" w:hAnsi="Arial" w:cs="Arial"/>
          <w:lang w:val="en-US" w:eastAsia="zh-CN"/>
        </w:rPr>
        <w:t xml:space="preserve">Measurement Gap offset should be configurable with granularity based on the maximum slot length of all the UE serving cells which have configured the gap. </w:t>
      </w:r>
    </w:p>
    <w:p w14:paraId="215471A7" w14:textId="77777777" w:rsidR="00F17E00" w:rsidRPr="002359CB" w:rsidRDefault="00F17E00" w:rsidP="00F17E00">
      <w:pPr>
        <w:pStyle w:val="Doc-text2"/>
        <w:tabs>
          <w:tab w:val="left" w:pos="340"/>
        </w:tabs>
        <w:ind w:left="0" w:firstLine="0"/>
        <w:jc w:val="both"/>
        <w:rPr>
          <w:rFonts w:cs="Arial"/>
          <w:lang w:val="en-GB"/>
        </w:rPr>
      </w:pPr>
    </w:p>
    <w:p w14:paraId="67CB522F" w14:textId="6F1B54B9" w:rsidR="00F17E00" w:rsidRPr="002359CB" w:rsidRDefault="004E62E9" w:rsidP="00F17E00">
      <w:pPr>
        <w:pStyle w:val="Doc-text2"/>
        <w:tabs>
          <w:tab w:val="left" w:pos="340"/>
        </w:tabs>
        <w:ind w:left="0" w:firstLine="0"/>
        <w:jc w:val="both"/>
        <w:rPr>
          <w:rFonts w:cs="Arial"/>
        </w:rPr>
      </w:pPr>
      <w:r w:rsidRPr="002359CB">
        <w:rPr>
          <w:rFonts w:cs="Arial"/>
        </w:rPr>
        <w:t xml:space="preserve">Furthermore, </w:t>
      </w:r>
      <w:r w:rsidR="00F17E00" w:rsidRPr="002359CB">
        <w:rPr>
          <w:rFonts w:cs="Arial"/>
        </w:rPr>
        <w:t xml:space="preserve">RAN4 has the following agreements in WF </w:t>
      </w:r>
      <w:r w:rsidRPr="002359CB">
        <w:rPr>
          <w:rFonts w:cs="Arial"/>
        </w:rPr>
        <w:t xml:space="preserve">regarding to MGL design </w:t>
      </w:r>
      <w:r w:rsidR="00F17E00" w:rsidRPr="002359CB">
        <w:rPr>
          <w:rFonts w:cs="Arial"/>
        </w:rPr>
        <w:t xml:space="preserve">[2]: </w:t>
      </w:r>
    </w:p>
    <w:p w14:paraId="7E1CB654" w14:textId="77777777" w:rsidR="00F17E00" w:rsidRPr="002359CB" w:rsidRDefault="00F17E00" w:rsidP="00F17E00">
      <w:pPr>
        <w:pStyle w:val="Doc-text2"/>
        <w:numPr>
          <w:ilvl w:val="0"/>
          <w:numId w:val="23"/>
        </w:numPr>
        <w:tabs>
          <w:tab w:val="left" w:pos="340"/>
        </w:tabs>
        <w:jc w:val="both"/>
        <w:rPr>
          <w:rFonts w:cs="Arial"/>
        </w:rPr>
      </w:pPr>
      <w:r w:rsidRPr="002359CB">
        <w:rPr>
          <w:rFonts w:cs="Arial"/>
        </w:rPr>
        <w:t>For UE supports single and per UE gap, three MGL are introduced, 6ms, [4]ms and 3ms</w:t>
      </w:r>
    </w:p>
    <w:p w14:paraId="2E8BABE1" w14:textId="77777777" w:rsidR="00F17E00" w:rsidRPr="002359CB" w:rsidRDefault="00F17E00" w:rsidP="00F17E00">
      <w:pPr>
        <w:pStyle w:val="Doc-text2"/>
        <w:numPr>
          <w:ilvl w:val="0"/>
          <w:numId w:val="23"/>
        </w:numPr>
        <w:tabs>
          <w:tab w:val="left" w:pos="340"/>
        </w:tabs>
        <w:jc w:val="both"/>
        <w:rPr>
          <w:rFonts w:cs="Arial"/>
        </w:rPr>
      </w:pPr>
      <w:r w:rsidRPr="002359CB">
        <w:rPr>
          <w:rFonts w:cs="Arial"/>
        </w:rPr>
        <w:t>For UE support independent gap for FR1/2, the following MGL are introduced</w:t>
      </w:r>
    </w:p>
    <w:p w14:paraId="3F4D97DA" w14:textId="77777777" w:rsidR="00F17E00" w:rsidRPr="00761846" w:rsidRDefault="00F17E00" w:rsidP="00F17E00">
      <w:pPr>
        <w:pStyle w:val="Doc-text2"/>
        <w:numPr>
          <w:ilvl w:val="1"/>
          <w:numId w:val="23"/>
        </w:numPr>
        <w:tabs>
          <w:tab w:val="left" w:pos="340"/>
        </w:tabs>
        <w:jc w:val="both"/>
      </w:pPr>
      <w:r w:rsidRPr="002359CB">
        <w:rPr>
          <w:rFonts w:cs="Arial"/>
        </w:rPr>
        <w:t>FR1 measurement objects: 6ms</w:t>
      </w:r>
      <w:r w:rsidRPr="00761846">
        <w:t>, [4]ms and 3ms</w:t>
      </w:r>
    </w:p>
    <w:p w14:paraId="1EC75A1E" w14:textId="77777777" w:rsidR="00F17E00" w:rsidRPr="00761846" w:rsidRDefault="00F17E00" w:rsidP="00F17E00">
      <w:pPr>
        <w:pStyle w:val="Doc-text2"/>
        <w:numPr>
          <w:ilvl w:val="1"/>
          <w:numId w:val="23"/>
        </w:numPr>
        <w:tabs>
          <w:tab w:val="left" w:pos="340"/>
        </w:tabs>
        <w:jc w:val="both"/>
      </w:pPr>
      <w:r w:rsidRPr="00761846">
        <w:t xml:space="preserve">FR2 measurement objects: </w:t>
      </w:r>
    </w:p>
    <w:p w14:paraId="60D8F528" w14:textId="77777777" w:rsidR="00F17E00" w:rsidRPr="00761846" w:rsidRDefault="00F17E00" w:rsidP="00F17E00">
      <w:pPr>
        <w:pStyle w:val="Doc-text2"/>
        <w:numPr>
          <w:ilvl w:val="2"/>
          <w:numId w:val="23"/>
        </w:numPr>
        <w:tabs>
          <w:tab w:val="left" w:pos="340"/>
        </w:tabs>
        <w:jc w:val="both"/>
      </w:pPr>
      <w:r w:rsidRPr="00761846">
        <w:t>With FR1/LTE serving cell only: 6ms, [4]ms and 3ms</w:t>
      </w:r>
    </w:p>
    <w:p w14:paraId="7E41EB93" w14:textId="77777777" w:rsidR="00F17E00" w:rsidRPr="00761846" w:rsidRDefault="00F17E00" w:rsidP="00F17E00">
      <w:pPr>
        <w:pStyle w:val="Doc-text2"/>
        <w:numPr>
          <w:ilvl w:val="2"/>
          <w:numId w:val="23"/>
        </w:numPr>
        <w:tabs>
          <w:tab w:val="left" w:pos="340"/>
        </w:tabs>
        <w:jc w:val="both"/>
      </w:pPr>
      <w:r w:rsidRPr="00761846">
        <w:t xml:space="preserve">With FR2 serving cell: </w:t>
      </w:r>
    </w:p>
    <w:p w14:paraId="41F763C2" w14:textId="77777777" w:rsidR="00F17E00" w:rsidRPr="00761846" w:rsidRDefault="00F17E00" w:rsidP="00F17E00">
      <w:pPr>
        <w:pStyle w:val="Doc-text2"/>
        <w:numPr>
          <w:ilvl w:val="3"/>
          <w:numId w:val="23"/>
        </w:numPr>
        <w:tabs>
          <w:tab w:val="left" w:pos="340"/>
        </w:tabs>
        <w:jc w:val="both"/>
      </w:pPr>
      <w:r w:rsidRPr="00761846">
        <w:t xml:space="preserve">If identical gap is configured for both FR1 and FR2: 6ms, [4]ms, 3ms, </w:t>
      </w:r>
    </w:p>
    <w:p w14:paraId="4ABADEF8" w14:textId="77777777" w:rsidR="00F17E00" w:rsidRPr="00761846" w:rsidRDefault="00F17E00" w:rsidP="00F17E00">
      <w:pPr>
        <w:pStyle w:val="Doc-text2"/>
        <w:numPr>
          <w:ilvl w:val="3"/>
          <w:numId w:val="23"/>
        </w:numPr>
        <w:tabs>
          <w:tab w:val="left" w:pos="340"/>
        </w:tabs>
        <w:jc w:val="both"/>
      </w:pPr>
      <w:r w:rsidRPr="00761846">
        <w:t>If independent gap is configured for FR1 and FR2:[1+x] ms, [2.25+x] ms, [5+x]ms</w:t>
      </w:r>
    </w:p>
    <w:p w14:paraId="36DB0DBD" w14:textId="03AB0B8A" w:rsidR="009011BD" w:rsidRPr="002359CB" w:rsidRDefault="00F17E00" w:rsidP="002359CB">
      <w:pPr>
        <w:pStyle w:val="Doc-text2"/>
        <w:tabs>
          <w:tab w:val="left" w:pos="340"/>
        </w:tabs>
        <w:ind w:left="0"/>
        <w:jc w:val="both"/>
      </w:pPr>
      <w:r>
        <w:tab/>
      </w:r>
    </w:p>
    <w:p w14:paraId="5BA4FE9F" w14:textId="5C29AA3A" w:rsidR="009011BD" w:rsidRPr="00506A6F" w:rsidRDefault="002359CB" w:rsidP="00506A6F">
      <w:pPr>
        <w:pStyle w:val="Doc-text2"/>
        <w:tabs>
          <w:tab w:val="left" w:pos="340"/>
        </w:tabs>
        <w:ind w:left="0" w:firstLine="0"/>
        <w:jc w:val="both"/>
        <w:rPr>
          <w:lang w:val="en-GB"/>
        </w:rPr>
      </w:pPr>
      <w:r>
        <w:rPr>
          <w:lang w:val="en-GB"/>
        </w:rPr>
        <w:t xml:space="preserve">The </w:t>
      </w:r>
      <w:r w:rsidR="009011BD">
        <w:rPr>
          <w:lang w:val="en-GB"/>
        </w:rPr>
        <w:t>serving cells are divided into the following two group.</w:t>
      </w:r>
      <w:r w:rsidR="00C8506F">
        <w:rPr>
          <w:lang w:val="en-GB"/>
        </w:rPr>
        <w:t xml:space="preserve"> </w:t>
      </w:r>
    </w:p>
    <w:p w14:paraId="7EDC0D13" w14:textId="0B78FC8C" w:rsidR="00506A6F" w:rsidRPr="00506A6F" w:rsidRDefault="00506A6F" w:rsidP="00506A6F">
      <w:pPr>
        <w:pStyle w:val="Doc-text2"/>
        <w:numPr>
          <w:ilvl w:val="0"/>
          <w:numId w:val="25"/>
        </w:numPr>
        <w:tabs>
          <w:tab w:val="left" w:pos="340"/>
        </w:tabs>
        <w:jc w:val="both"/>
      </w:pPr>
      <w:r w:rsidRPr="00506A6F">
        <w:t>Frequency range 1 (FR1) : 450MHz -- 6000MHz (sub-6GHz)</w:t>
      </w:r>
    </w:p>
    <w:p w14:paraId="41C4F40F" w14:textId="5AEE8ED8" w:rsidR="002866BD" w:rsidRDefault="00506A6F" w:rsidP="00506A6F">
      <w:pPr>
        <w:pStyle w:val="Doc-text2"/>
        <w:numPr>
          <w:ilvl w:val="0"/>
          <w:numId w:val="25"/>
        </w:numPr>
        <w:tabs>
          <w:tab w:val="left" w:pos="340"/>
        </w:tabs>
        <w:jc w:val="both"/>
      </w:pPr>
      <w:r w:rsidRPr="00506A6F">
        <w:rPr>
          <w:lang w:val="en-GB"/>
        </w:rPr>
        <w:t>Frequency range 2 (FR2) : 24250MHz -- 52600MHz (mmWave)</w:t>
      </w:r>
    </w:p>
    <w:p w14:paraId="06645217" w14:textId="77777777" w:rsidR="00506A6F" w:rsidRDefault="00506A6F" w:rsidP="001E63E8">
      <w:pPr>
        <w:pStyle w:val="Doc-text2"/>
        <w:tabs>
          <w:tab w:val="left" w:pos="340"/>
        </w:tabs>
        <w:ind w:left="0" w:firstLine="0"/>
        <w:jc w:val="both"/>
        <w:rPr>
          <w:b/>
        </w:rPr>
      </w:pPr>
    </w:p>
    <w:p w14:paraId="68A01BC8" w14:textId="47E2D070" w:rsidR="00CA2F11" w:rsidRPr="00CA2F11" w:rsidRDefault="00D716B9" w:rsidP="001E63E8">
      <w:pPr>
        <w:pStyle w:val="Doc-text2"/>
        <w:tabs>
          <w:tab w:val="left" w:pos="340"/>
        </w:tabs>
        <w:ind w:left="0" w:firstLine="0"/>
        <w:jc w:val="both"/>
      </w:pPr>
      <w:r>
        <w:t>Note that the definition of FR1 and FR2 could be also found in RAN4 e</w:t>
      </w:r>
      <w:r w:rsidRPr="00953488">
        <w:t xml:space="preserve">mail-approved TP </w:t>
      </w:r>
      <w:r>
        <w:t xml:space="preserve">[3]. </w:t>
      </w:r>
      <w:r w:rsidR="00D5749C">
        <w:t xml:space="preserve">NR cells </w:t>
      </w:r>
      <w:r w:rsidR="00D337E6">
        <w:t>could</w:t>
      </w:r>
      <w:r w:rsidR="00C8506F">
        <w:t xml:space="preserve"> belong to FR1 or FR2. Based on the information from RAN4, UE could be configured with two independent gap for FR1 and FR2 serving cells. NW should configure independent gap only if UE capability is able to support it and </w:t>
      </w:r>
      <w:r w:rsidR="00DF57FE">
        <w:t xml:space="preserve">the </w:t>
      </w:r>
      <w:r w:rsidR="00C8506F">
        <w:t xml:space="preserve">UE is configured with </w:t>
      </w:r>
      <w:r w:rsidR="00D838EF">
        <w:t>both FR1 and</w:t>
      </w:r>
      <w:r w:rsidR="00C8506F">
        <w:t xml:space="preserve"> FR2 serving cell(s). In signalling design, it is therefore </w:t>
      </w:r>
      <w:r w:rsidR="00050501">
        <w:t>that NR RRC should have two measurement gap configuration IE and the one for FR2 (independent gap) should be optional.</w:t>
      </w:r>
    </w:p>
    <w:p w14:paraId="51ADEFFB" w14:textId="77777777" w:rsidR="00506A6F" w:rsidRDefault="00506A6F" w:rsidP="001E63E8">
      <w:pPr>
        <w:pStyle w:val="Doc-text2"/>
        <w:tabs>
          <w:tab w:val="left" w:pos="340"/>
        </w:tabs>
        <w:ind w:left="0" w:firstLine="0"/>
        <w:jc w:val="both"/>
        <w:rPr>
          <w:b/>
        </w:rPr>
      </w:pPr>
    </w:p>
    <w:p w14:paraId="179CAE40" w14:textId="58A87F21" w:rsidR="00556292" w:rsidRDefault="00556292" w:rsidP="00556292">
      <w:pPr>
        <w:pStyle w:val="Doc-text2"/>
        <w:tabs>
          <w:tab w:val="left" w:pos="340"/>
        </w:tabs>
        <w:ind w:left="0" w:firstLine="0"/>
        <w:jc w:val="both"/>
        <w:rPr>
          <w:b/>
        </w:rPr>
      </w:pPr>
      <w:r w:rsidRPr="00B9627E">
        <w:rPr>
          <w:b/>
        </w:rPr>
        <w:lastRenderedPageBreak/>
        <w:t>Proposal</w:t>
      </w:r>
      <w:r w:rsidR="00535960">
        <w:rPr>
          <w:b/>
        </w:rPr>
        <w:t xml:space="preserve"> 1</w:t>
      </w:r>
      <w:r>
        <w:rPr>
          <w:b/>
        </w:rPr>
        <w:t xml:space="preserve">: </w:t>
      </w:r>
      <w:r w:rsidR="00491E38">
        <w:rPr>
          <w:b/>
        </w:rPr>
        <w:t xml:space="preserve">Introduce 2 measurement gap configuration IE in NR RRC Signaling. One mandatory IE for </w:t>
      </w:r>
      <w:r w:rsidR="00491E38" w:rsidRPr="00491E38">
        <w:rPr>
          <w:b/>
        </w:rPr>
        <w:t xml:space="preserve">identical </w:t>
      </w:r>
      <w:r w:rsidR="00491E38">
        <w:rPr>
          <w:b/>
        </w:rPr>
        <w:t>gap configuration. Another optional IE for independent gap configuration.</w:t>
      </w:r>
    </w:p>
    <w:p w14:paraId="087332E9" w14:textId="77777777" w:rsidR="00692FF1" w:rsidRDefault="00692FF1" w:rsidP="001E63E8">
      <w:pPr>
        <w:pStyle w:val="Doc-text2"/>
        <w:tabs>
          <w:tab w:val="left" w:pos="340"/>
        </w:tabs>
        <w:ind w:left="0" w:firstLine="0"/>
        <w:jc w:val="both"/>
        <w:rPr>
          <w:b/>
        </w:rPr>
      </w:pPr>
    </w:p>
    <w:p w14:paraId="79AB27F1" w14:textId="2F6F36A1" w:rsidR="00491E38" w:rsidRPr="0083730C" w:rsidRDefault="00050501" w:rsidP="00564F79">
      <w:pPr>
        <w:pStyle w:val="Doc-text2"/>
        <w:tabs>
          <w:tab w:val="left" w:pos="340"/>
        </w:tabs>
        <w:ind w:left="0" w:firstLine="0"/>
        <w:jc w:val="both"/>
      </w:pPr>
      <w:r w:rsidRPr="00050501">
        <w:t xml:space="preserve">For </w:t>
      </w:r>
      <w:r w:rsidR="00BC5A29">
        <w:t>the UE only supports single gap (</w:t>
      </w:r>
      <w:r w:rsidR="00BC5A29" w:rsidRPr="00BC5A29">
        <w:t>identical gap</w:t>
      </w:r>
      <w:r w:rsidR="00BC5A29">
        <w:t>), the possible MGRP value is {</w:t>
      </w:r>
      <w:r w:rsidR="00DF57FE">
        <w:t>20ms, 40ms, 80ms, 160ms</w:t>
      </w:r>
      <w:r w:rsidR="00BC5A29">
        <w:t>}</w:t>
      </w:r>
      <w:r w:rsidR="00DF57FE">
        <w:t xml:space="preserve"> while the possible MGL is </w:t>
      </w:r>
      <w:r w:rsidR="00DB0A12">
        <w:t xml:space="preserve">{6ms, [4]ms, </w:t>
      </w:r>
      <w:r w:rsidR="00DB0A12" w:rsidRPr="00761846">
        <w:t>3ms</w:t>
      </w:r>
      <w:r w:rsidR="00DB0A12">
        <w:t xml:space="preserve">}. </w:t>
      </w:r>
      <w:r w:rsidR="00CF7BB4">
        <w:t>It results in 12 gap pattern for the FR1 serving cell</w:t>
      </w:r>
      <w:r w:rsidR="00564F79">
        <w:t>(</w:t>
      </w:r>
      <w:r w:rsidR="00CF7BB4">
        <w:t>s</w:t>
      </w:r>
      <w:r w:rsidR="00564F79">
        <w:t>)</w:t>
      </w:r>
      <w:r w:rsidR="00CF7BB4">
        <w:t xml:space="preserve"> or for identical gap configuration</w:t>
      </w:r>
      <w:r w:rsidR="001B0C6C">
        <w:t xml:space="preserve">. </w:t>
      </w:r>
      <w:r w:rsidR="00BC5A29">
        <w:t>For the UE support</w:t>
      </w:r>
      <w:r w:rsidR="00DF57FE">
        <w:t>s</w:t>
      </w:r>
      <w:r w:rsidR="00BC5A29">
        <w:t xml:space="preserve"> independent gap,</w:t>
      </w:r>
      <w:r w:rsidR="001B0C6C">
        <w:t xml:space="preserve"> </w:t>
      </w:r>
      <w:r w:rsidR="0083730C">
        <w:t>the additional gap pattern for FR2 could use the MGRP value {20ms, 40ms, 80ms, 160ms} and MGL value {</w:t>
      </w:r>
      <w:r w:rsidR="0083730C" w:rsidRPr="00761846">
        <w:t>[1+x] ms, [2.25+x] ms, [5+x]</w:t>
      </w:r>
      <w:r w:rsidR="00D838EF">
        <w:t xml:space="preserve"> </w:t>
      </w:r>
      <w:r w:rsidR="0083730C" w:rsidRPr="00761846">
        <w:t>ms</w:t>
      </w:r>
      <w:r w:rsidR="0083730C">
        <w:t>}</w:t>
      </w:r>
      <w:r w:rsidR="00D838EF">
        <w:t>.</w:t>
      </w:r>
      <w:r w:rsidR="00564F79">
        <w:t xml:space="preserve"> It also results in 12 gap pattern for FR2 serving cell(s) and the total number of gap patterns (FR1 + FR2) will be 24. </w:t>
      </w:r>
      <w:r w:rsidR="0009106B">
        <w:t>Note that the exact</w:t>
      </w:r>
      <w:r w:rsidR="003364BD" w:rsidRPr="0083730C">
        <w:t xml:space="preserve"> value for some of the MGL is</w:t>
      </w:r>
      <w:r w:rsidR="00564F79">
        <w:t xml:space="preserve"> still under discussion by RAN4.</w:t>
      </w:r>
    </w:p>
    <w:p w14:paraId="598DA4B8" w14:textId="77777777" w:rsidR="003364BD" w:rsidRDefault="003364BD" w:rsidP="00491E38">
      <w:pPr>
        <w:pStyle w:val="Doc-text2"/>
        <w:tabs>
          <w:tab w:val="left" w:pos="340"/>
        </w:tabs>
        <w:ind w:left="0" w:firstLine="0"/>
        <w:rPr>
          <w:b/>
        </w:rPr>
      </w:pPr>
    </w:p>
    <w:p w14:paraId="5EB70AB5" w14:textId="15D6D715" w:rsidR="00050501" w:rsidRDefault="008A2DB8" w:rsidP="00D838EF">
      <w:pPr>
        <w:pStyle w:val="Doc-text2"/>
        <w:tabs>
          <w:tab w:val="left" w:pos="340"/>
        </w:tabs>
        <w:ind w:left="0" w:firstLine="0"/>
        <w:jc w:val="both"/>
        <w:rPr>
          <w:b/>
        </w:rPr>
      </w:pPr>
      <w:r>
        <w:t xml:space="preserve">Compare </w:t>
      </w:r>
      <w:r w:rsidR="00D838EF">
        <w:t>to the</w:t>
      </w:r>
      <w:r>
        <w:t xml:space="preserve"> legacy LTE measurement gap design, the number of MGRP or MGL options increases. To simplify the description in RRC SPEC, we think that only measurement gap pattern id should be mentioned in RRC SEPC and the </w:t>
      </w:r>
      <w:r w:rsidR="0009106B">
        <w:t>exact</w:t>
      </w:r>
      <w:r>
        <w:t xml:space="preserve"> MGRP or MGL value is </w:t>
      </w:r>
      <w:r w:rsidR="00DB0A12">
        <w:t xml:space="preserve">defined </w:t>
      </w:r>
      <w:r>
        <w:t xml:space="preserve">in </w:t>
      </w:r>
      <w:r w:rsidR="00DB0A12">
        <w:t>38.133.</w:t>
      </w:r>
      <w:r>
        <w:t xml:space="preserve"> </w:t>
      </w:r>
      <w:r w:rsidR="00564F79">
        <w:t xml:space="preserve">We </w:t>
      </w:r>
      <w:r w:rsidR="0009106B">
        <w:t>think</w:t>
      </w:r>
      <w:r w:rsidR="00564F79">
        <w:t xml:space="preserve"> this is a better approach since the measurement gap is mainly designed by RAN4 and RAN2 should only handle the signalling part of the design.</w:t>
      </w:r>
    </w:p>
    <w:p w14:paraId="2F22A08A" w14:textId="77777777" w:rsidR="00050501" w:rsidRDefault="00050501" w:rsidP="00491E38">
      <w:pPr>
        <w:pStyle w:val="Doc-text2"/>
        <w:tabs>
          <w:tab w:val="left" w:pos="340"/>
        </w:tabs>
        <w:ind w:left="0" w:firstLine="0"/>
        <w:rPr>
          <w:b/>
        </w:rPr>
      </w:pPr>
    </w:p>
    <w:p w14:paraId="43E61591" w14:textId="43394425" w:rsidR="00491E38" w:rsidRDefault="00491E38" w:rsidP="00491E38">
      <w:pPr>
        <w:pStyle w:val="Doc-text2"/>
        <w:tabs>
          <w:tab w:val="left" w:pos="340"/>
        </w:tabs>
        <w:ind w:left="0" w:firstLine="0"/>
        <w:jc w:val="both"/>
        <w:rPr>
          <w:b/>
        </w:rPr>
      </w:pPr>
      <w:r w:rsidRPr="00B9627E">
        <w:rPr>
          <w:b/>
        </w:rPr>
        <w:t>Proposal</w:t>
      </w:r>
      <w:r>
        <w:rPr>
          <w:b/>
        </w:rPr>
        <w:t xml:space="preserve"> 2: In each measurement gap configuration, specify a gap pattern Id </w:t>
      </w:r>
      <w:r w:rsidR="0015750E">
        <w:rPr>
          <w:b/>
        </w:rPr>
        <w:t>according to</w:t>
      </w:r>
      <w:r>
        <w:rPr>
          <w:b/>
        </w:rPr>
        <w:t xml:space="preserve"> 38.133. The MGL and M</w:t>
      </w:r>
      <w:r w:rsidR="008A2DB8">
        <w:rPr>
          <w:b/>
        </w:rPr>
        <w:t>RGP value are defined in 38.133</w:t>
      </w:r>
      <w:r>
        <w:rPr>
          <w:b/>
        </w:rPr>
        <w:t>.</w:t>
      </w:r>
    </w:p>
    <w:p w14:paraId="36285232" w14:textId="77777777" w:rsidR="00491E38" w:rsidRDefault="00491E38" w:rsidP="00491E38">
      <w:pPr>
        <w:pStyle w:val="Doc-text2"/>
        <w:tabs>
          <w:tab w:val="left" w:pos="340"/>
        </w:tabs>
        <w:ind w:left="0" w:firstLine="0"/>
        <w:rPr>
          <w:b/>
        </w:rPr>
      </w:pPr>
    </w:p>
    <w:p w14:paraId="3CA70425" w14:textId="107D24CC" w:rsidR="00050501" w:rsidRDefault="00D27477" w:rsidP="005952EC">
      <w:pPr>
        <w:pStyle w:val="Doc-text2"/>
        <w:tabs>
          <w:tab w:val="left" w:pos="340"/>
        </w:tabs>
        <w:ind w:left="0" w:firstLine="0"/>
        <w:jc w:val="both"/>
      </w:pPr>
      <w:r>
        <w:t xml:space="preserve">RAN4 </w:t>
      </w:r>
      <w:r>
        <w:rPr>
          <w:rFonts w:hint="eastAsia"/>
        </w:rPr>
        <w:t>decided that</w:t>
      </w:r>
      <w:r>
        <w:t xml:space="preserve"> g</w:t>
      </w:r>
      <w:r w:rsidRPr="00D27477">
        <w:t>ap offset should be configurable with granularity based on the maximum slot length of all the UE serving cells which have configured the gap</w:t>
      </w:r>
      <w:r>
        <w:t xml:space="preserve"> [1]</w:t>
      </w:r>
      <w:r w:rsidR="00403E70">
        <w:t xml:space="preserve">. So RAN2 could not use 1ms unit as in the legacy LTE gap offset value signalling. Furthermore, </w:t>
      </w:r>
      <w:r w:rsidR="005952EC">
        <w:t xml:space="preserve">it will be too complicate in ASN.1 design if we still try to specify different offset range for different gap pattern. We propose to signal single gap offset value with unit of 0.125ms for each measurement gap configuration. The value 0.125ms is the smallest NR slot length. The range of this gap offset should be calculated according to large MRRP value (160ms). </w:t>
      </w:r>
      <w:r w:rsidR="005952EC" w:rsidRPr="005952EC">
        <w:t xml:space="preserve">NW </w:t>
      </w:r>
      <w:r w:rsidR="005952EC">
        <w:t>should insure</w:t>
      </w:r>
      <w:r w:rsidR="005952EC" w:rsidRPr="005952EC">
        <w:t xml:space="preserve"> that the offset value is not larger than MRGP and it is also in unit of the maximum slot length of all the UE serving cells that use this gap</w:t>
      </w:r>
      <w:r w:rsidR="005952EC">
        <w:t>.</w:t>
      </w:r>
    </w:p>
    <w:p w14:paraId="205AE8F5" w14:textId="77777777" w:rsidR="00403E70" w:rsidRDefault="00403E70" w:rsidP="00491E38">
      <w:pPr>
        <w:pStyle w:val="Doc-text2"/>
        <w:tabs>
          <w:tab w:val="left" w:pos="340"/>
        </w:tabs>
        <w:ind w:left="0" w:firstLine="0"/>
        <w:rPr>
          <w:b/>
        </w:rPr>
      </w:pPr>
    </w:p>
    <w:p w14:paraId="3F7E4AC6" w14:textId="77777777" w:rsidR="0008512B" w:rsidRDefault="0008512B" w:rsidP="0008512B">
      <w:pPr>
        <w:pStyle w:val="Doc-text2"/>
        <w:tabs>
          <w:tab w:val="left" w:pos="340"/>
        </w:tabs>
        <w:ind w:left="0" w:firstLine="0"/>
        <w:jc w:val="both"/>
        <w:rPr>
          <w:b/>
        </w:rPr>
      </w:pPr>
      <w:r w:rsidRPr="00B9627E">
        <w:rPr>
          <w:b/>
        </w:rPr>
        <w:t>Proposal</w:t>
      </w:r>
      <w:r>
        <w:rPr>
          <w:b/>
        </w:rPr>
        <w:t xml:space="preserve"> 3: In each measurement gap configuration, specify a gap offset value with </w:t>
      </w:r>
      <w:r w:rsidRPr="00296259">
        <w:rPr>
          <w:b/>
        </w:rPr>
        <w:t>granularity</w:t>
      </w:r>
      <w:r>
        <w:rPr>
          <w:b/>
        </w:rPr>
        <w:t xml:space="preserve"> of 0.125ms. NW insures that the offset value is not larger than MRGP and </w:t>
      </w:r>
      <w:r w:rsidRPr="0008512B">
        <w:rPr>
          <w:b/>
        </w:rPr>
        <w:t>the granularity is based on the maximum slot length of all the serving cells that use this gap</w:t>
      </w:r>
      <w:r>
        <w:rPr>
          <w:b/>
        </w:rPr>
        <w:t>.</w:t>
      </w:r>
    </w:p>
    <w:p w14:paraId="6CD62780" w14:textId="77777777" w:rsidR="00491E38" w:rsidRDefault="00491E38" w:rsidP="0046131B">
      <w:pPr>
        <w:pStyle w:val="Doc-text2"/>
        <w:tabs>
          <w:tab w:val="left" w:pos="340"/>
        </w:tabs>
        <w:ind w:left="0" w:firstLine="0"/>
        <w:jc w:val="both"/>
      </w:pPr>
    </w:p>
    <w:p w14:paraId="59EA243D" w14:textId="2E185BCB" w:rsidR="00CD5E10" w:rsidRDefault="00050501" w:rsidP="0046131B">
      <w:pPr>
        <w:pStyle w:val="Doc-text2"/>
        <w:tabs>
          <w:tab w:val="left" w:pos="340"/>
        </w:tabs>
        <w:ind w:left="0" w:firstLine="0"/>
        <w:jc w:val="both"/>
      </w:pPr>
      <w:r>
        <w:t>A</w:t>
      </w:r>
      <w:r w:rsidR="00CD5E10">
        <w:t xml:space="preserve"> TP </w:t>
      </w:r>
      <w:r>
        <w:t xml:space="preserve">on 38.331 </w:t>
      </w:r>
      <w:r w:rsidR="00CD5E10">
        <w:t xml:space="preserve">based on </w:t>
      </w:r>
      <w:r>
        <w:t xml:space="preserve">above proposals is provided in Annex. </w:t>
      </w:r>
      <w:r w:rsidR="00BC5A29">
        <w:t xml:space="preserve">We think that RAN2 could </w:t>
      </w:r>
      <w:r w:rsidR="008A2DB8">
        <w:t>take</w:t>
      </w:r>
      <w:r w:rsidR="00A22CF2">
        <w:t xml:space="preserve"> this TP as a baseline for</w:t>
      </w:r>
      <w:r w:rsidR="00BC5A29">
        <w:t xml:space="preserve"> measurement gap </w:t>
      </w:r>
      <w:r w:rsidR="008A2DB8">
        <w:t xml:space="preserve">procedure </w:t>
      </w:r>
      <w:r w:rsidR="00BC5A29">
        <w:t>text</w:t>
      </w:r>
      <w:r w:rsidR="008A2DB8">
        <w:t xml:space="preserve"> and ASN.1 discussion</w:t>
      </w:r>
      <w:r w:rsidR="00BC5A29">
        <w:t>.</w:t>
      </w:r>
    </w:p>
    <w:p w14:paraId="067D2EA0" w14:textId="77777777" w:rsidR="00CD5E10" w:rsidRDefault="00CD5E10" w:rsidP="0046131B">
      <w:pPr>
        <w:pStyle w:val="Doc-text2"/>
        <w:tabs>
          <w:tab w:val="left" w:pos="340"/>
        </w:tabs>
        <w:ind w:left="0" w:firstLine="0"/>
        <w:jc w:val="both"/>
      </w:pPr>
    </w:p>
    <w:p w14:paraId="144A21F2" w14:textId="0A5931DB" w:rsidR="00931EDD" w:rsidRDefault="00931EDD" w:rsidP="00931EDD">
      <w:pPr>
        <w:pStyle w:val="Doc-text2"/>
        <w:tabs>
          <w:tab w:val="left" w:pos="340"/>
        </w:tabs>
        <w:ind w:left="0" w:firstLine="0"/>
        <w:jc w:val="both"/>
        <w:rPr>
          <w:b/>
        </w:rPr>
      </w:pPr>
      <w:r w:rsidRPr="00B9627E">
        <w:rPr>
          <w:b/>
        </w:rPr>
        <w:t>Proposal</w:t>
      </w:r>
      <w:r>
        <w:rPr>
          <w:b/>
        </w:rPr>
        <w:t xml:space="preserve"> 4: </w:t>
      </w:r>
      <w:r w:rsidR="00CD5E10">
        <w:rPr>
          <w:b/>
        </w:rPr>
        <w:t>RAN2 adopt</w:t>
      </w:r>
      <w:r w:rsidR="00050501">
        <w:rPr>
          <w:b/>
        </w:rPr>
        <w:t>s</w:t>
      </w:r>
      <w:r w:rsidR="00CD5E10">
        <w:rPr>
          <w:b/>
        </w:rPr>
        <w:t xml:space="preserve"> the TP in the Annex for 38.331</w:t>
      </w:r>
      <w:r>
        <w:rPr>
          <w:b/>
        </w:rPr>
        <w:t xml:space="preserve"> </w:t>
      </w:r>
      <w:r w:rsidR="00CD5E10">
        <w:rPr>
          <w:b/>
        </w:rPr>
        <w:t>measurement gap configuration</w:t>
      </w:r>
      <w:r>
        <w:rPr>
          <w:b/>
        </w:rPr>
        <w:t>.</w:t>
      </w:r>
    </w:p>
    <w:p w14:paraId="649EFAFC" w14:textId="77777777" w:rsidR="00692FF1" w:rsidRDefault="00692FF1"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C4A9C38" w14:textId="77777777" w:rsidR="00400BDC" w:rsidRDefault="00400BDC" w:rsidP="00EF22C6">
      <w:pPr>
        <w:pStyle w:val="Doc-text2"/>
        <w:tabs>
          <w:tab w:val="left" w:pos="340"/>
        </w:tabs>
        <w:ind w:left="0" w:firstLine="0"/>
        <w:jc w:val="both"/>
        <w:rPr>
          <w:b/>
          <w:lang w:val="en-GB"/>
        </w:rPr>
      </w:pPr>
    </w:p>
    <w:p w14:paraId="660DAFF2" w14:textId="77777777" w:rsidR="006215FC" w:rsidRDefault="006215FC" w:rsidP="006215FC">
      <w:pPr>
        <w:pStyle w:val="Doc-text2"/>
        <w:tabs>
          <w:tab w:val="left" w:pos="340"/>
        </w:tabs>
        <w:ind w:left="0" w:firstLine="0"/>
        <w:jc w:val="both"/>
        <w:rPr>
          <w:b/>
        </w:rPr>
      </w:pPr>
      <w:r w:rsidRPr="00B9627E">
        <w:rPr>
          <w:b/>
        </w:rPr>
        <w:t>Proposal</w:t>
      </w:r>
      <w:r>
        <w:rPr>
          <w:b/>
        </w:rPr>
        <w:t xml:space="preserve"> 1: Introduce 2 measurement gap configuration IE in NR RRC Signaling. One mandatory IE for </w:t>
      </w:r>
      <w:r w:rsidRPr="00491E38">
        <w:rPr>
          <w:b/>
        </w:rPr>
        <w:t xml:space="preserve">identical </w:t>
      </w:r>
      <w:r>
        <w:rPr>
          <w:b/>
        </w:rPr>
        <w:t>gap configuration. Another optional IE for independent gap configuration.</w:t>
      </w:r>
    </w:p>
    <w:p w14:paraId="0F80D15B" w14:textId="77777777" w:rsidR="008F0233" w:rsidRDefault="008F0233" w:rsidP="008F0233">
      <w:pPr>
        <w:pStyle w:val="Doc-text2"/>
        <w:tabs>
          <w:tab w:val="left" w:pos="340"/>
        </w:tabs>
        <w:ind w:left="0" w:firstLine="0"/>
        <w:jc w:val="both"/>
        <w:rPr>
          <w:b/>
        </w:rPr>
      </w:pPr>
    </w:p>
    <w:p w14:paraId="36CE7A9D" w14:textId="77777777" w:rsidR="006215FC" w:rsidRDefault="006215FC" w:rsidP="006215FC">
      <w:pPr>
        <w:pStyle w:val="Doc-text2"/>
        <w:tabs>
          <w:tab w:val="left" w:pos="340"/>
        </w:tabs>
        <w:ind w:left="0" w:firstLine="0"/>
        <w:jc w:val="both"/>
        <w:rPr>
          <w:b/>
        </w:rPr>
      </w:pPr>
      <w:r w:rsidRPr="00B9627E">
        <w:rPr>
          <w:b/>
        </w:rPr>
        <w:t>Proposal</w:t>
      </w:r>
      <w:r>
        <w:rPr>
          <w:b/>
        </w:rPr>
        <w:t xml:space="preserve"> 2: In each measurement gap configuration, specify a gap pattern Id according to 38.133. The MGL and MRGP value are defined in 38.133.</w:t>
      </w:r>
    </w:p>
    <w:p w14:paraId="3623B1F4" w14:textId="77777777" w:rsidR="006215FC" w:rsidRDefault="006215FC" w:rsidP="008F0233">
      <w:pPr>
        <w:pStyle w:val="Doc-text2"/>
        <w:tabs>
          <w:tab w:val="left" w:pos="340"/>
        </w:tabs>
        <w:ind w:left="0" w:firstLine="0"/>
        <w:jc w:val="both"/>
        <w:rPr>
          <w:b/>
        </w:rPr>
      </w:pPr>
    </w:p>
    <w:p w14:paraId="467D1D91" w14:textId="1B50438F" w:rsidR="006215FC" w:rsidRDefault="006215FC" w:rsidP="006215FC">
      <w:pPr>
        <w:pStyle w:val="Doc-text2"/>
        <w:tabs>
          <w:tab w:val="left" w:pos="340"/>
        </w:tabs>
        <w:ind w:left="0" w:firstLine="0"/>
        <w:jc w:val="both"/>
        <w:rPr>
          <w:b/>
        </w:rPr>
      </w:pPr>
      <w:r w:rsidRPr="00B9627E">
        <w:rPr>
          <w:b/>
        </w:rPr>
        <w:t>Proposal</w:t>
      </w:r>
      <w:r>
        <w:rPr>
          <w:b/>
        </w:rPr>
        <w:t xml:space="preserve"> 3: In each measurement gap configuration, specify a gap offset value with </w:t>
      </w:r>
      <w:r w:rsidRPr="00296259">
        <w:rPr>
          <w:b/>
        </w:rPr>
        <w:t>granularity</w:t>
      </w:r>
      <w:r>
        <w:rPr>
          <w:b/>
        </w:rPr>
        <w:t xml:space="preserve"> of 0.125ms. NW insures that the offset value is not larger than MRGP and </w:t>
      </w:r>
      <w:r w:rsidR="0008512B" w:rsidRPr="0008512B">
        <w:rPr>
          <w:b/>
        </w:rPr>
        <w:t>the granularity is based on the maximum slot length of all the serving cells that use this gap</w:t>
      </w:r>
      <w:r>
        <w:rPr>
          <w:b/>
        </w:rPr>
        <w:t>.</w:t>
      </w:r>
    </w:p>
    <w:p w14:paraId="5CC6822F" w14:textId="77777777" w:rsidR="006215FC" w:rsidRDefault="006215FC" w:rsidP="008F0233">
      <w:pPr>
        <w:pStyle w:val="Doc-text2"/>
        <w:tabs>
          <w:tab w:val="left" w:pos="340"/>
        </w:tabs>
        <w:ind w:left="0" w:firstLine="0"/>
        <w:jc w:val="both"/>
        <w:rPr>
          <w:b/>
        </w:rPr>
      </w:pPr>
    </w:p>
    <w:p w14:paraId="2E460286" w14:textId="77777777" w:rsidR="006215FC" w:rsidRDefault="006215FC" w:rsidP="006215FC">
      <w:pPr>
        <w:pStyle w:val="Doc-text2"/>
        <w:tabs>
          <w:tab w:val="left" w:pos="340"/>
        </w:tabs>
        <w:ind w:left="0" w:firstLine="0"/>
        <w:jc w:val="both"/>
        <w:rPr>
          <w:b/>
        </w:rPr>
      </w:pPr>
      <w:r w:rsidRPr="00B9627E">
        <w:rPr>
          <w:b/>
        </w:rPr>
        <w:t>Proposal</w:t>
      </w:r>
      <w:r>
        <w:rPr>
          <w:b/>
        </w:rPr>
        <w:t xml:space="preserve"> 4: RAN2 adopts the TP in the Annex for 38.331 measurement gap configuration.</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075CC7E7" w:rsidR="00B01312" w:rsidRDefault="00217ED3" w:rsidP="00D11264">
      <w:pPr>
        <w:spacing w:after="60"/>
        <w:rPr>
          <w:rFonts w:ascii="Arial" w:hAnsi="Arial" w:cs="Arial"/>
          <w:lang w:eastAsia="ko-KR"/>
        </w:rPr>
      </w:pPr>
      <w:r>
        <w:rPr>
          <w:rFonts w:ascii="Arial" w:hAnsi="Arial" w:cs="Arial"/>
          <w:lang w:val="en-US" w:eastAsia="ko-KR"/>
        </w:rPr>
        <w:t>[</w:t>
      </w:r>
      <w:r>
        <w:rPr>
          <w:rFonts w:ascii="Arial" w:hAnsi="Arial" w:cs="Arial"/>
          <w:lang w:eastAsia="ko-KR"/>
        </w:rPr>
        <w:t>1</w:t>
      </w:r>
      <w:r w:rsidR="00A979AD">
        <w:rPr>
          <w:rFonts w:ascii="Arial" w:hAnsi="Arial" w:cs="Arial"/>
          <w:lang w:eastAsia="ko-KR"/>
        </w:rPr>
        <w:t>]</w:t>
      </w:r>
      <w:r w:rsidR="00D872C4">
        <w:rPr>
          <w:rFonts w:ascii="Arial" w:hAnsi="Arial" w:cs="Arial"/>
          <w:lang w:eastAsia="ko-KR"/>
        </w:rPr>
        <w:t xml:space="preserve"> </w:t>
      </w:r>
      <w:r w:rsidR="00382FAF">
        <w:rPr>
          <w:rFonts w:ascii="Arial" w:hAnsi="Arial" w:cs="Arial"/>
          <w:lang w:eastAsia="ko-KR"/>
        </w:rPr>
        <w:t>R2-1712143/R4-1711940, “LS on gaps for SS block measurement in NR”, RAN4</w:t>
      </w:r>
    </w:p>
    <w:p w14:paraId="46ED4856" w14:textId="1F523110" w:rsidR="00217ED3" w:rsidRDefault="007F055B" w:rsidP="00D11264">
      <w:pPr>
        <w:spacing w:after="60"/>
        <w:rPr>
          <w:rFonts w:ascii="Arial" w:hAnsi="Arial" w:cs="Arial"/>
          <w:lang w:eastAsia="ko-KR"/>
        </w:rPr>
      </w:pPr>
      <w:r>
        <w:rPr>
          <w:rFonts w:ascii="Arial" w:hAnsi="Arial" w:cs="Arial"/>
          <w:lang w:eastAsia="ko-KR"/>
        </w:rPr>
        <w:t xml:space="preserve">[2] </w:t>
      </w:r>
      <w:r w:rsidRPr="00160F8F">
        <w:rPr>
          <w:rFonts w:ascii="Arial" w:hAnsi="Arial" w:cs="Arial"/>
          <w:lang w:eastAsia="ko-KR"/>
        </w:rPr>
        <w:t>R4-1711936</w:t>
      </w:r>
      <w:r>
        <w:rPr>
          <w:rFonts w:ascii="Arial" w:hAnsi="Arial" w:cs="Arial"/>
          <w:lang w:eastAsia="ko-KR"/>
        </w:rPr>
        <w:t>, “</w:t>
      </w:r>
      <w:r w:rsidRPr="00160F8F">
        <w:rPr>
          <w:rFonts w:ascii="Arial" w:hAnsi="Arial" w:cs="Arial"/>
          <w:lang w:eastAsia="ko-KR"/>
        </w:rPr>
        <w:t>WF on measurement capability and measurement gap for NR</w:t>
      </w:r>
      <w:r>
        <w:rPr>
          <w:rFonts w:ascii="Arial" w:hAnsi="Arial" w:cs="Arial"/>
          <w:lang w:eastAsia="ko-KR"/>
        </w:rPr>
        <w:t>”</w:t>
      </w:r>
    </w:p>
    <w:p w14:paraId="79E25B25" w14:textId="4BD96649" w:rsidR="001F1154" w:rsidRDefault="00D716B9" w:rsidP="00D11264">
      <w:pPr>
        <w:spacing w:after="60"/>
        <w:rPr>
          <w:rFonts w:ascii="Arial" w:hAnsi="Arial" w:cs="Arial"/>
          <w:lang w:eastAsia="ko-KR"/>
        </w:rPr>
      </w:pPr>
      <w:r>
        <w:rPr>
          <w:rFonts w:ascii="Arial" w:hAnsi="Arial" w:cs="Arial"/>
          <w:lang w:eastAsia="ko-KR"/>
        </w:rPr>
        <w:t xml:space="preserve">[3] </w:t>
      </w:r>
      <w:r w:rsidRPr="00BC07D3">
        <w:rPr>
          <w:rFonts w:ascii="Arial" w:hAnsi="Arial" w:cs="Arial"/>
          <w:lang w:eastAsia="ko-KR"/>
        </w:rPr>
        <w:t>R4-1711971</w:t>
      </w:r>
      <w:r>
        <w:rPr>
          <w:rFonts w:ascii="Arial" w:hAnsi="Arial" w:cs="Arial"/>
          <w:lang w:eastAsia="ko-KR"/>
        </w:rPr>
        <w:t>, “</w:t>
      </w:r>
      <w:r w:rsidRPr="00BC07D3">
        <w:rPr>
          <w:rFonts w:ascii="Arial" w:hAnsi="Arial" w:cs="Arial"/>
          <w:lang w:eastAsia="ko-KR"/>
        </w:rPr>
        <w:t>TS 38</w:t>
      </w:r>
      <w:r>
        <w:rPr>
          <w:rFonts w:ascii="Arial" w:hAnsi="Arial" w:cs="Arial"/>
          <w:lang w:eastAsia="ko-KR"/>
        </w:rPr>
        <w:t>.104 v0.4.0”</w:t>
      </w:r>
    </w:p>
    <w:p w14:paraId="2FB17505" w14:textId="68C0A1C9" w:rsidR="00DA4BF0" w:rsidRDefault="00DA4BF0">
      <w:pPr>
        <w:spacing w:after="0"/>
        <w:rPr>
          <w:rFonts w:ascii="Arial" w:hAnsi="Arial" w:cs="Arial"/>
          <w:lang w:eastAsia="ko-KR"/>
        </w:rPr>
      </w:pPr>
      <w:r>
        <w:rPr>
          <w:rFonts w:ascii="Arial" w:hAnsi="Arial" w:cs="Arial"/>
          <w:lang w:eastAsia="ko-KR"/>
        </w:rPr>
        <w:br w:type="page"/>
      </w:r>
    </w:p>
    <w:p w14:paraId="5F5CE69E" w14:textId="53631638" w:rsidR="00DA4BF0" w:rsidRDefault="00DA4BF0" w:rsidP="00DA4BF0">
      <w:pPr>
        <w:pStyle w:val="Heading1"/>
        <w:pBdr>
          <w:top w:val="single" w:sz="12" w:space="0" w:color="auto"/>
        </w:pBdr>
        <w:rPr>
          <w:lang w:val="en-US" w:eastAsia="ko-KR"/>
        </w:rPr>
      </w:pPr>
      <w:r>
        <w:rPr>
          <w:lang w:val="en-US" w:eastAsia="ko-KR"/>
        </w:rPr>
        <w:lastRenderedPageBreak/>
        <w:t>Annex: TP for 38.331</w:t>
      </w:r>
    </w:p>
    <w:p w14:paraId="394B5F90" w14:textId="77777777" w:rsidR="009A17AF" w:rsidRPr="004D3578" w:rsidRDefault="009A17AF" w:rsidP="009A17AF">
      <w:pPr>
        <w:pStyle w:val="Heading2"/>
      </w:pPr>
      <w:bookmarkStart w:id="4" w:name="_Toc493510539"/>
      <w:bookmarkStart w:id="5" w:name="_Toc494149751"/>
      <w:r w:rsidRPr="004D3578">
        <w:t>3</w:t>
      </w:r>
      <w:r>
        <w:t>.2</w:t>
      </w:r>
      <w:r w:rsidRPr="004D3578">
        <w:tab/>
        <w:t>Abbreviations</w:t>
      </w:r>
      <w:bookmarkEnd w:id="4"/>
    </w:p>
    <w:p w14:paraId="1B9DE218" w14:textId="77777777" w:rsidR="009A17AF" w:rsidRPr="004D3578" w:rsidRDefault="009A17AF" w:rsidP="009A17A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F770D6" w14:textId="77777777" w:rsidR="009A17AF" w:rsidRPr="00A9351C" w:rsidRDefault="009A17AF" w:rsidP="009A17AF">
      <w:pPr>
        <w:pStyle w:val="EW"/>
      </w:pPr>
      <w:r w:rsidRPr="00A9351C">
        <w:t>ACK</w:t>
      </w:r>
      <w:r w:rsidRPr="00A9351C">
        <w:tab/>
        <w:t>Acknowledgement</w:t>
      </w:r>
    </w:p>
    <w:p w14:paraId="39B08B79" w14:textId="77777777" w:rsidR="009A17AF" w:rsidRPr="00A9351C" w:rsidRDefault="009A17AF" w:rsidP="009A17AF">
      <w:pPr>
        <w:pStyle w:val="EW"/>
      </w:pPr>
      <w:r w:rsidRPr="00A9351C">
        <w:t>AM</w:t>
      </w:r>
      <w:r w:rsidRPr="00A9351C">
        <w:tab/>
        <w:t>Acknowledged Mode</w:t>
      </w:r>
    </w:p>
    <w:p w14:paraId="44E3709B" w14:textId="77777777" w:rsidR="009A17AF" w:rsidRPr="00A9351C" w:rsidRDefault="009A17AF" w:rsidP="009A17AF">
      <w:pPr>
        <w:pStyle w:val="EW"/>
      </w:pPr>
      <w:r w:rsidRPr="00A9351C">
        <w:t>ARQ</w:t>
      </w:r>
      <w:r w:rsidRPr="00A9351C">
        <w:tab/>
        <w:t>Automatic Repeat Request</w:t>
      </w:r>
    </w:p>
    <w:p w14:paraId="6463C75E" w14:textId="77777777" w:rsidR="009A17AF" w:rsidRPr="00A9351C" w:rsidRDefault="009A17AF" w:rsidP="009A17AF">
      <w:pPr>
        <w:pStyle w:val="EW"/>
      </w:pPr>
      <w:r w:rsidRPr="00A9351C">
        <w:t>AS</w:t>
      </w:r>
      <w:r w:rsidRPr="00A9351C">
        <w:tab/>
        <w:t>Access Stratum</w:t>
      </w:r>
    </w:p>
    <w:p w14:paraId="62E451EA" w14:textId="77777777" w:rsidR="009A17AF" w:rsidRPr="00A9351C" w:rsidRDefault="009A17AF" w:rsidP="009A17AF">
      <w:pPr>
        <w:pStyle w:val="EW"/>
      </w:pPr>
      <w:r w:rsidRPr="00A9351C">
        <w:t>ASN.1</w:t>
      </w:r>
      <w:r w:rsidRPr="00A9351C">
        <w:tab/>
        <w:t>Abstract Syntax Notation One</w:t>
      </w:r>
    </w:p>
    <w:p w14:paraId="6C276602" w14:textId="77777777" w:rsidR="009A17AF" w:rsidRDefault="009A17AF" w:rsidP="009A17AF">
      <w:pPr>
        <w:pStyle w:val="EW"/>
      </w:pPr>
      <w:r w:rsidRPr="00A9351C">
        <w:t>BLER</w:t>
      </w:r>
      <w:r w:rsidRPr="00A9351C">
        <w:tab/>
        <w:t>Block Error Rate</w:t>
      </w:r>
    </w:p>
    <w:p w14:paraId="3E813910" w14:textId="77777777" w:rsidR="009A17AF" w:rsidRDefault="009A17AF" w:rsidP="009A17AF">
      <w:pPr>
        <w:pStyle w:val="EW"/>
      </w:pPr>
      <w:r w:rsidRPr="00A9351C">
        <w:t>CCCH</w:t>
      </w:r>
      <w:r w:rsidRPr="00A9351C">
        <w:tab/>
        <w:t>Common Control Channel</w:t>
      </w:r>
    </w:p>
    <w:p w14:paraId="7E76E8A9" w14:textId="77777777" w:rsidR="009A17AF" w:rsidRPr="00A9351C" w:rsidRDefault="009A17AF" w:rsidP="009A17AF">
      <w:pPr>
        <w:pStyle w:val="EW"/>
      </w:pPr>
      <w:r w:rsidRPr="00A9351C">
        <w:t>CMAS</w:t>
      </w:r>
      <w:r w:rsidRPr="00A9351C">
        <w:tab/>
        <w:t>Commercial Mobile Alert Service</w:t>
      </w:r>
    </w:p>
    <w:p w14:paraId="32C89108" w14:textId="77777777" w:rsidR="009A17AF" w:rsidRDefault="009A17AF" w:rsidP="009A17AF">
      <w:pPr>
        <w:pStyle w:val="EW"/>
      </w:pPr>
      <w:r w:rsidRPr="00A9351C">
        <w:t>CP</w:t>
      </w:r>
      <w:r w:rsidRPr="00A9351C">
        <w:tab/>
        <w:t>Control Plane</w:t>
      </w:r>
    </w:p>
    <w:p w14:paraId="5370C0A3" w14:textId="77777777" w:rsidR="009A17AF" w:rsidRDefault="009A17AF" w:rsidP="009A17AF">
      <w:pPr>
        <w:pStyle w:val="EW"/>
      </w:pPr>
      <w:r w:rsidRPr="00A9351C">
        <w:t>C-RNTI</w:t>
      </w:r>
      <w:r w:rsidRPr="00A9351C">
        <w:tab/>
        <w:t>Cell RNTI</w:t>
      </w:r>
    </w:p>
    <w:p w14:paraId="279B1A2A" w14:textId="77777777" w:rsidR="009A17AF" w:rsidRPr="00A9351C" w:rsidRDefault="009A17AF" w:rsidP="009A17AF">
      <w:pPr>
        <w:pStyle w:val="EW"/>
      </w:pPr>
      <w:r w:rsidRPr="00A9351C">
        <w:t>DCCH</w:t>
      </w:r>
      <w:r w:rsidRPr="00A9351C">
        <w:tab/>
        <w:t>Dedicated Control Channel</w:t>
      </w:r>
    </w:p>
    <w:p w14:paraId="044774C9" w14:textId="77777777" w:rsidR="009A17AF" w:rsidRDefault="009A17AF" w:rsidP="009A17AF">
      <w:pPr>
        <w:pStyle w:val="EW"/>
      </w:pPr>
      <w:r w:rsidRPr="00A9351C">
        <w:t>DL</w:t>
      </w:r>
      <w:r w:rsidRPr="00A9351C">
        <w:tab/>
        <w:t>Downlink</w:t>
      </w:r>
    </w:p>
    <w:p w14:paraId="4457E6FC" w14:textId="77777777" w:rsidR="009A17AF" w:rsidRPr="00A9351C" w:rsidRDefault="009A17AF" w:rsidP="009A17AF">
      <w:pPr>
        <w:pStyle w:val="EW"/>
      </w:pPr>
      <w:r w:rsidRPr="00A9351C">
        <w:t>DRB</w:t>
      </w:r>
      <w:r w:rsidRPr="00A9351C">
        <w:tab/>
        <w:t>(user) Data Radio Bearer</w:t>
      </w:r>
    </w:p>
    <w:p w14:paraId="7B453293" w14:textId="77777777" w:rsidR="009A17AF" w:rsidRDefault="009A17AF" w:rsidP="009A17AF">
      <w:pPr>
        <w:pStyle w:val="EW"/>
      </w:pPr>
      <w:r>
        <w:t>DRX</w:t>
      </w:r>
      <w:r>
        <w:tab/>
        <w:t>Discontinuous Reception</w:t>
      </w:r>
    </w:p>
    <w:p w14:paraId="28B23A39" w14:textId="77777777" w:rsidR="009A17AF" w:rsidRPr="00A9351C" w:rsidRDefault="009A17AF" w:rsidP="009A17AF">
      <w:pPr>
        <w:pStyle w:val="EW"/>
      </w:pPr>
      <w:r w:rsidRPr="00A9351C">
        <w:t>EHPLMN</w:t>
      </w:r>
      <w:r w:rsidRPr="00A9351C">
        <w:tab/>
        <w:t>Equivalent Home Public Land Mobile Network</w:t>
      </w:r>
    </w:p>
    <w:p w14:paraId="58706A42" w14:textId="77777777" w:rsidR="009A17AF" w:rsidRPr="00A9351C" w:rsidRDefault="009A17AF" w:rsidP="009A17AF">
      <w:pPr>
        <w:pStyle w:val="EW"/>
      </w:pPr>
      <w:r w:rsidRPr="00A9351C">
        <w:t>EPC</w:t>
      </w:r>
      <w:r w:rsidRPr="00A9351C">
        <w:tab/>
        <w:t>Evolved Packet Core</w:t>
      </w:r>
    </w:p>
    <w:p w14:paraId="6BA93FBD" w14:textId="77777777" w:rsidR="009A17AF" w:rsidRDefault="009A17AF" w:rsidP="009A17AF">
      <w:pPr>
        <w:pStyle w:val="EW"/>
      </w:pPr>
      <w:r w:rsidRPr="00A9351C">
        <w:t>EPS</w:t>
      </w:r>
      <w:r w:rsidRPr="00A9351C">
        <w:tab/>
        <w:t>Evolved Packet System</w:t>
      </w:r>
    </w:p>
    <w:p w14:paraId="56FF26BA" w14:textId="77777777" w:rsidR="009A17AF" w:rsidRPr="00A9351C" w:rsidRDefault="009A17AF" w:rsidP="009A17AF">
      <w:pPr>
        <w:pStyle w:val="EW"/>
      </w:pPr>
      <w:r w:rsidRPr="00A9351C">
        <w:t>ETWS</w:t>
      </w:r>
      <w:r w:rsidRPr="00A9351C">
        <w:tab/>
        <w:t>Earthquake and Tsunami Warning System</w:t>
      </w:r>
    </w:p>
    <w:p w14:paraId="157D8B29" w14:textId="77777777" w:rsidR="009A17AF" w:rsidRPr="00A9351C" w:rsidRDefault="009A17AF" w:rsidP="009A17AF">
      <w:pPr>
        <w:pStyle w:val="EW"/>
      </w:pPr>
      <w:r w:rsidRPr="00A9351C">
        <w:t>E-UTRA</w:t>
      </w:r>
      <w:r w:rsidRPr="00A9351C">
        <w:tab/>
        <w:t>Evolved Universal Terrestrial Radio Access</w:t>
      </w:r>
    </w:p>
    <w:p w14:paraId="0C50525B" w14:textId="77777777" w:rsidR="009A17AF" w:rsidRPr="00A9351C" w:rsidRDefault="009A17AF" w:rsidP="009A17AF">
      <w:pPr>
        <w:pStyle w:val="EW"/>
      </w:pPr>
      <w:r w:rsidRPr="00A9351C">
        <w:t>E-UTRAN</w:t>
      </w:r>
      <w:r w:rsidRPr="00A9351C">
        <w:tab/>
        <w:t>Evolved Universal Terrestrial Radio Access Network</w:t>
      </w:r>
    </w:p>
    <w:p w14:paraId="37D555D2" w14:textId="0E4A2A24" w:rsidR="009A17AF" w:rsidRDefault="009A17AF" w:rsidP="009A17AF">
      <w:pPr>
        <w:pStyle w:val="EW"/>
        <w:rPr>
          <w:ins w:id="6" w:author="Author"/>
        </w:rPr>
      </w:pPr>
      <w:r w:rsidRPr="00A9351C">
        <w:t>FDD</w:t>
      </w:r>
      <w:r w:rsidRPr="00A9351C">
        <w:tab/>
        <w:t>Frequency Division Duplex</w:t>
      </w:r>
    </w:p>
    <w:p w14:paraId="4E3F5A2E" w14:textId="39FF6AEA" w:rsidR="009A17AF" w:rsidRDefault="009A17AF" w:rsidP="009A17AF">
      <w:pPr>
        <w:pStyle w:val="EW"/>
        <w:rPr>
          <w:ins w:id="7" w:author="Author"/>
        </w:rPr>
      </w:pPr>
      <w:ins w:id="8" w:author="Author">
        <w:r>
          <w:t>FR1</w:t>
        </w:r>
        <w:r>
          <w:tab/>
          <w:t>Frequency Range 1</w:t>
        </w:r>
      </w:ins>
    </w:p>
    <w:p w14:paraId="6F736BE7" w14:textId="0507C3F0" w:rsidR="009A17AF" w:rsidRPr="00A9351C" w:rsidRDefault="009A17AF" w:rsidP="009A17AF">
      <w:pPr>
        <w:pStyle w:val="EW"/>
      </w:pPr>
      <w:ins w:id="9" w:author="Author">
        <w:r>
          <w:t>FR2</w:t>
        </w:r>
        <w:r>
          <w:tab/>
          <w:t>Frequency Range 2</w:t>
        </w:r>
      </w:ins>
    </w:p>
    <w:p w14:paraId="7FDD92C9" w14:textId="77777777" w:rsidR="009A17AF" w:rsidRPr="00A9351C" w:rsidRDefault="009A17AF" w:rsidP="009A17AF">
      <w:pPr>
        <w:pStyle w:val="EW"/>
      </w:pPr>
      <w:r w:rsidRPr="00A9351C">
        <w:t>FFS</w:t>
      </w:r>
      <w:r w:rsidRPr="00A9351C">
        <w:tab/>
        <w:t>For Further Study</w:t>
      </w:r>
    </w:p>
    <w:p w14:paraId="72552ADE" w14:textId="77777777" w:rsidR="009A17AF" w:rsidRPr="00A9351C" w:rsidRDefault="009A17AF" w:rsidP="009A17AF">
      <w:pPr>
        <w:pStyle w:val="EW"/>
      </w:pPr>
      <w:r w:rsidRPr="00A9351C">
        <w:t>GERAN</w:t>
      </w:r>
      <w:r w:rsidRPr="00A9351C">
        <w:tab/>
        <w:t>GSM/EDGE Radio Access Network</w:t>
      </w:r>
    </w:p>
    <w:p w14:paraId="485A8A26" w14:textId="77777777" w:rsidR="009A17AF" w:rsidRPr="00A9351C" w:rsidRDefault="009A17AF" w:rsidP="009A17AF">
      <w:pPr>
        <w:pStyle w:val="EW"/>
        <w:rPr>
          <w:lang w:eastAsia="zh-CN"/>
        </w:rPr>
      </w:pPr>
      <w:r w:rsidRPr="00A9351C">
        <w:rPr>
          <w:rFonts w:eastAsia="新細明體"/>
          <w:lang w:eastAsia="zh-TW"/>
        </w:rPr>
        <w:t>GNSS</w:t>
      </w:r>
      <w:r w:rsidRPr="00A9351C">
        <w:rPr>
          <w:lang w:eastAsia="zh-CN"/>
        </w:rPr>
        <w:tab/>
      </w:r>
      <w:r w:rsidRPr="00A9351C">
        <w:rPr>
          <w:rFonts w:eastAsia="新細明體"/>
          <w:lang w:eastAsia="zh-TW"/>
        </w:rPr>
        <w:t>Global Navigation Satellite System</w:t>
      </w:r>
    </w:p>
    <w:p w14:paraId="5472A540" w14:textId="77777777" w:rsidR="009A17AF" w:rsidRPr="00A9351C" w:rsidRDefault="009A17AF" w:rsidP="009A17AF">
      <w:pPr>
        <w:pStyle w:val="EW"/>
      </w:pPr>
      <w:r w:rsidRPr="00A9351C">
        <w:t>GSM</w:t>
      </w:r>
      <w:r w:rsidRPr="00A9351C">
        <w:tab/>
        <w:t>Global System for Mobile Communications</w:t>
      </w:r>
    </w:p>
    <w:p w14:paraId="4D3A7319" w14:textId="77777777" w:rsidR="009A17AF" w:rsidRPr="00A9351C" w:rsidRDefault="009A17AF" w:rsidP="009A17AF">
      <w:pPr>
        <w:pStyle w:val="EW"/>
      </w:pPr>
      <w:r w:rsidRPr="00A9351C">
        <w:t>HARQ</w:t>
      </w:r>
      <w:r w:rsidRPr="00A9351C">
        <w:tab/>
        <w:t>Hybrid Automatic Repeat Request</w:t>
      </w:r>
    </w:p>
    <w:p w14:paraId="565E60AB" w14:textId="77777777" w:rsidR="009A17AF" w:rsidRPr="00A9351C" w:rsidRDefault="009A17AF" w:rsidP="009A17AF">
      <w:pPr>
        <w:pStyle w:val="EW"/>
      </w:pPr>
      <w:r w:rsidRPr="00A9351C">
        <w:t>IE</w:t>
      </w:r>
      <w:r w:rsidRPr="00A9351C">
        <w:tab/>
        <w:t>Information element</w:t>
      </w:r>
    </w:p>
    <w:p w14:paraId="7DAF711C" w14:textId="77777777" w:rsidR="009A17AF" w:rsidRPr="00A9351C" w:rsidRDefault="009A17AF" w:rsidP="009A17AF">
      <w:pPr>
        <w:pStyle w:val="EW"/>
      </w:pPr>
      <w:r w:rsidRPr="00A9351C">
        <w:t>IMEI</w:t>
      </w:r>
      <w:r w:rsidRPr="00A9351C">
        <w:tab/>
        <w:t>International Mobile Equipment Identity</w:t>
      </w:r>
    </w:p>
    <w:p w14:paraId="4E933C14" w14:textId="77777777" w:rsidR="009A17AF" w:rsidRPr="00A9351C" w:rsidRDefault="009A17AF" w:rsidP="009A17AF">
      <w:pPr>
        <w:pStyle w:val="EW"/>
      </w:pPr>
      <w:r w:rsidRPr="00A9351C">
        <w:t>IMSI</w:t>
      </w:r>
      <w:r w:rsidRPr="00A9351C">
        <w:tab/>
        <w:t>International Mobile Subscriber Identity</w:t>
      </w:r>
    </w:p>
    <w:p w14:paraId="01749D51" w14:textId="77777777" w:rsidR="009A17AF" w:rsidRPr="00A9351C" w:rsidRDefault="009A17AF" w:rsidP="009A17AF">
      <w:pPr>
        <w:pStyle w:val="EW"/>
      </w:pPr>
      <w:r w:rsidRPr="00A9351C">
        <w:t>kB</w:t>
      </w:r>
      <w:r w:rsidRPr="00A9351C">
        <w:tab/>
        <w:t>Kilobyte (1000 bytes)</w:t>
      </w:r>
    </w:p>
    <w:p w14:paraId="71C3DBED" w14:textId="77777777" w:rsidR="009A17AF" w:rsidRPr="00A9351C" w:rsidRDefault="009A17AF" w:rsidP="009A17AF">
      <w:pPr>
        <w:pStyle w:val="EW"/>
      </w:pPr>
      <w:r w:rsidRPr="00A9351C">
        <w:t>L1</w:t>
      </w:r>
      <w:r w:rsidRPr="00A9351C">
        <w:tab/>
        <w:t>Layer 1</w:t>
      </w:r>
    </w:p>
    <w:p w14:paraId="01D91973" w14:textId="77777777" w:rsidR="009A17AF" w:rsidRPr="00A9351C" w:rsidRDefault="009A17AF" w:rsidP="009A17AF">
      <w:pPr>
        <w:pStyle w:val="EW"/>
      </w:pPr>
      <w:r w:rsidRPr="00A9351C">
        <w:t>L2</w:t>
      </w:r>
      <w:r w:rsidRPr="00A9351C">
        <w:tab/>
        <w:t>Layer 2</w:t>
      </w:r>
    </w:p>
    <w:p w14:paraId="00B203A8" w14:textId="77777777" w:rsidR="009A17AF" w:rsidRPr="00A9351C" w:rsidRDefault="009A17AF" w:rsidP="009A17AF">
      <w:pPr>
        <w:pStyle w:val="EW"/>
        <w:rPr>
          <w:lang w:eastAsia="zh-CN"/>
        </w:rPr>
      </w:pPr>
      <w:r w:rsidRPr="00A9351C">
        <w:t>L3</w:t>
      </w:r>
      <w:r w:rsidRPr="00A9351C">
        <w:tab/>
        <w:t>Layer 3</w:t>
      </w:r>
    </w:p>
    <w:p w14:paraId="48430452" w14:textId="77777777" w:rsidR="009A17AF" w:rsidRDefault="009A17AF" w:rsidP="009A17AF">
      <w:pPr>
        <w:pStyle w:val="EW"/>
      </w:pPr>
      <w:r w:rsidRPr="00A9351C">
        <w:t>MAC</w:t>
      </w:r>
      <w:r w:rsidRPr="00A9351C">
        <w:tab/>
        <w:t>Medium Access Control</w:t>
      </w:r>
    </w:p>
    <w:p w14:paraId="4E09A8C8" w14:textId="77777777" w:rsidR="009A17AF" w:rsidRPr="00A9351C" w:rsidRDefault="009A17AF" w:rsidP="009A17AF">
      <w:pPr>
        <w:pStyle w:val="EW"/>
      </w:pPr>
      <w:r w:rsidRPr="00A9351C">
        <w:t>MCG</w:t>
      </w:r>
      <w:r w:rsidRPr="00A9351C">
        <w:tab/>
        <w:t>Master Cell Group</w:t>
      </w:r>
    </w:p>
    <w:p w14:paraId="639CD613" w14:textId="77777777" w:rsidR="009A17AF" w:rsidRPr="00A9351C" w:rsidRDefault="009A17AF" w:rsidP="009A17AF">
      <w:pPr>
        <w:pStyle w:val="EW"/>
      </w:pPr>
      <w:r w:rsidRPr="00A9351C">
        <w:t>MIB</w:t>
      </w:r>
      <w:r w:rsidRPr="00A9351C">
        <w:tab/>
        <w:t>Master Information Block</w:t>
      </w:r>
    </w:p>
    <w:p w14:paraId="12CD7371" w14:textId="77777777" w:rsidR="009A17AF" w:rsidRDefault="009A17AF" w:rsidP="009A17AF">
      <w:pPr>
        <w:pStyle w:val="EW"/>
      </w:pPr>
      <w:r w:rsidRPr="00A9351C">
        <w:t>N/A</w:t>
      </w:r>
      <w:r w:rsidRPr="00A9351C">
        <w:tab/>
        <w:t>Not Applicable</w:t>
      </w:r>
    </w:p>
    <w:p w14:paraId="6ED27609" w14:textId="77777777" w:rsidR="009A17AF" w:rsidRPr="00A9351C" w:rsidRDefault="009A17AF" w:rsidP="009A17AF">
      <w:pPr>
        <w:pStyle w:val="EW"/>
      </w:pPr>
      <w:r w:rsidRPr="00A9351C">
        <w:t>PCell</w:t>
      </w:r>
      <w:r w:rsidRPr="00A9351C">
        <w:tab/>
        <w:t>Primary Cell</w:t>
      </w:r>
    </w:p>
    <w:p w14:paraId="1B073C1F" w14:textId="77777777" w:rsidR="009A17AF" w:rsidRPr="00A9351C" w:rsidRDefault="009A17AF" w:rsidP="009A17AF">
      <w:pPr>
        <w:pStyle w:val="EW"/>
      </w:pPr>
      <w:r w:rsidRPr="00A9351C">
        <w:t>PDCP</w:t>
      </w:r>
      <w:r w:rsidRPr="00A9351C">
        <w:tab/>
        <w:t>Packet Data Convergence Protocol</w:t>
      </w:r>
    </w:p>
    <w:p w14:paraId="7F9A26AF" w14:textId="77777777" w:rsidR="009A17AF" w:rsidRPr="00A9351C" w:rsidRDefault="009A17AF" w:rsidP="009A17AF">
      <w:pPr>
        <w:pStyle w:val="EW"/>
      </w:pPr>
      <w:r w:rsidRPr="00A9351C">
        <w:t>PDU</w:t>
      </w:r>
      <w:r w:rsidRPr="00A9351C">
        <w:tab/>
        <w:t>Protocol Data Unit</w:t>
      </w:r>
    </w:p>
    <w:p w14:paraId="57CAF4F8" w14:textId="77777777" w:rsidR="009A17AF" w:rsidRDefault="009A17AF" w:rsidP="009A17AF">
      <w:pPr>
        <w:pStyle w:val="EW"/>
      </w:pPr>
      <w:r w:rsidRPr="00A9351C">
        <w:t>PLMN</w:t>
      </w:r>
      <w:r w:rsidRPr="00A9351C">
        <w:tab/>
        <w:t>Public Land Mobile Network</w:t>
      </w:r>
    </w:p>
    <w:p w14:paraId="2024AF6E" w14:textId="77777777" w:rsidR="009A17AF" w:rsidRPr="00A9351C" w:rsidRDefault="009A17AF" w:rsidP="009A17AF">
      <w:pPr>
        <w:pStyle w:val="EW"/>
      </w:pPr>
      <w:r w:rsidRPr="00A9351C">
        <w:t>PTAG</w:t>
      </w:r>
      <w:r w:rsidRPr="00A9351C">
        <w:tab/>
        <w:t>Primary Timing Advance Group</w:t>
      </w:r>
    </w:p>
    <w:p w14:paraId="3A6AC090" w14:textId="77777777" w:rsidR="009A17AF" w:rsidRDefault="009A17AF" w:rsidP="009A17AF">
      <w:pPr>
        <w:pStyle w:val="EW"/>
      </w:pPr>
      <w:r w:rsidRPr="00A9351C">
        <w:t>QoS</w:t>
      </w:r>
      <w:r w:rsidRPr="00A9351C">
        <w:tab/>
        <w:t>Quality of Service</w:t>
      </w:r>
    </w:p>
    <w:p w14:paraId="2C6A3798" w14:textId="77777777" w:rsidR="009A17AF" w:rsidRPr="00A9351C" w:rsidRDefault="009A17AF" w:rsidP="009A17AF">
      <w:pPr>
        <w:pStyle w:val="EW"/>
      </w:pPr>
      <w:r>
        <w:t>RAN</w:t>
      </w:r>
      <w:r>
        <w:tab/>
        <w:t>Radio Access Network</w:t>
      </w:r>
    </w:p>
    <w:p w14:paraId="01E38F8D" w14:textId="77777777" w:rsidR="009A17AF" w:rsidRPr="00A9351C" w:rsidRDefault="009A17AF" w:rsidP="009A17AF">
      <w:pPr>
        <w:pStyle w:val="EW"/>
      </w:pPr>
      <w:r w:rsidRPr="00A9351C">
        <w:t>RAT</w:t>
      </w:r>
      <w:r w:rsidRPr="00A9351C">
        <w:tab/>
        <w:t>Radio Access Technology</w:t>
      </w:r>
    </w:p>
    <w:p w14:paraId="1206B2B9" w14:textId="77777777" w:rsidR="009A17AF" w:rsidRDefault="009A17AF" w:rsidP="009A17AF">
      <w:pPr>
        <w:pStyle w:val="EW"/>
      </w:pPr>
      <w:r w:rsidRPr="00A9351C">
        <w:t>RLC</w:t>
      </w:r>
      <w:r w:rsidRPr="00A9351C">
        <w:tab/>
        <w:t>Radio Link Control</w:t>
      </w:r>
    </w:p>
    <w:p w14:paraId="260313EA" w14:textId="77777777" w:rsidR="009A17AF" w:rsidRPr="00A9351C" w:rsidRDefault="009A17AF" w:rsidP="009A17AF">
      <w:pPr>
        <w:pStyle w:val="EW"/>
      </w:pPr>
      <w:r w:rsidRPr="00A9351C">
        <w:t>RNTI</w:t>
      </w:r>
      <w:r w:rsidRPr="00A9351C">
        <w:tab/>
        <w:t>Radio Network Temporary Identifier</w:t>
      </w:r>
    </w:p>
    <w:p w14:paraId="5F1FC508" w14:textId="77777777" w:rsidR="009A17AF" w:rsidRPr="00A9351C" w:rsidRDefault="009A17AF" w:rsidP="009A17AF">
      <w:pPr>
        <w:pStyle w:val="EW"/>
      </w:pPr>
      <w:r w:rsidRPr="00A9351C">
        <w:t>ROHC</w:t>
      </w:r>
      <w:r w:rsidRPr="00A9351C">
        <w:tab/>
        <w:t>RObust Header Compression</w:t>
      </w:r>
    </w:p>
    <w:p w14:paraId="60D6B99E" w14:textId="77777777" w:rsidR="009A17AF" w:rsidRPr="00A9351C" w:rsidRDefault="009A17AF" w:rsidP="009A17AF">
      <w:pPr>
        <w:pStyle w:val="EW"/>
      </w:pPr>
      <w:r w:rsidRPr="00A9351C">
        <w:t>RPLMN</w:t>
      </w:r>
      <w:r w:rsidRPr="00A9351C">
        <w:tab/>
        <w:t>Registered Public Land Mobile Network</w:t>
      </w:r>
    </w:p>
    <w:p w14:paraId="289BC9F3" w14:textId="77777777" w:rsidR="009A17AF" w:rsidRPr="00A9351C" w:rsidRDefault="009A17AF" w:rsidP="009A17AF">
      <w:pPr>
        <w:pStyle w:val="EW"/>
      </w:pPr>
      <w:r w:rsidRPr="00A9351C">
        <w:t>RRC</w:t>
      </w:r>
      <w:r w:rsidRPr="00A9351C">
        <w:tab/>
        <w:t>Radio Resource Control</w:t>
      </w:r>
    </w:p>
    <w:p w14:paraId="7B9F4A29" w14:textId="77777777" w:rsidR="009A17AF" w:rsidRDefault="009A17AF" w:rsidP="009A17AF">
      <w:pPr>
        <w:pStyle w:val="EW"/>
      </w:pPr>
      <w:r w:rsidRPr="00A9351C">
        <w:t>SCell</w:t>
      </w:r>
      <w:r w:rsidRPr="00A9351C">
        <w:tab/>
        <w:t>Secondary Cell</w:t>
      </w:r>
    </w:p>
    <w:p w14:paraId="28ED13C3" w14:textId="77777777" w:rsidR="009A17AF" w:rsidRPr="00A9351C" w:rsidRDefault="009A17AF" w:rsidP="009A17AF">
      <w:pPr>
        <w:pStyle w:val="EW"/>
      </w:pPr>
      <w:r w:rsidRPr="00A9351C">
        <w:t>SCG</w:t>
      </w:r>
      <w:r w:rsidRPr="00A9351C">
        <w:tab/>
        <w:t>Secondary Cell Group</w:t>
      </w:r>
    </w:p>
    <w:p w14:paraId="2A1BE5E6" w14:textId="77777777" w:rsidR="009A17AF" w:rsidRPr="00732B97" w:rsidRDefault="009A17AF" w:rsidP="009A17AF">
      <w:pPr>
        <w:pStyle w:val="EW"/>
        <w:rPr>
          <w:lang w:val="en-US"/>
        </w:rPr>
      </w:pPr>
      <w:r w:rsidRPr="00732B97">
        <w:rPr>
          <w:lang w:val="en-US"/>
        </w:rPr>
        <w:t>SI</w:t>
      </w:r>
      <w:r w:rsidRPr="00732B97">
        <w:rPr>
          <w:lang w:val="en-US"/>
        </w:rPr>
        <w:tab/>
        <w:t>System Information</w:t>
      </w:r>
    </w:p>
    <w:p w14:paraId="0B4F7C07" w14:textId="77777777" w:rsidR="009A17AF" w:rsidRPr="005D0C53" w:rsidRDefault="009A17AF" w:rsidP="009A17AF">
      <w:pPr>
        <w:pStyle w:val="EW"/>
        <w:rPr>
          <w:lang w:val="en-US"/>
        </w:rPr>
      </w:pPr>
      <w:r w:rsidRPr="005D0C53">
        <w:rPr>
          <w:lang w:val="en-US"/>
        </w:rPr>
        <w:t>SIB</w:t>
      </w:r>
      <w:r w:rsidRPr="005D0C53">
        <w:rPr>
          <w:lang w:val="en-US"/>
        </w:rPr>
        <w:tab/>
        <w:t>System Information Block</w:t>
      </w:r>
    </w:p>
    <w:p w14:paraId="0355D95C" w14:textId="77777777" w:rsidR="009A17AF" w:rsidRPr="00732B97" w:rsidRDefault="009A17AF" w:rsidP="009A17AF">
      <w:pPr>
        <w:pStyle w:val="EW"/>
      </w:pPr>
      <w:r w:rsidRPr="00A9351C">
        <w:t>SRB</w:t>
      </w:r>
      <w:r w:rsidRPr="00A9351C">
        <w:tab/>
        <w:t>Signalling Radio Bearer</w:t>
      </w:r>
    </w:p>
    <w:p w14:paraId="0F805679" w14:textId="77777777" w:rsidR="009A17AF" w:rsidRDefault="009A17AF" w:rsidP="009A17AF">
      <w:pPr>
        <w:pStyle w:val="EW"/>
      </w:pPr>
      <w:r w:rsidRPr="00A9351C">
        <w:t>STAG</w:t>
      </w:r>
      <w:r w:rsidRPr="00A9351C">
        <w:tab/>
        <w:t>Secondary Timing Advance Group</w:t>
      </w:r>
    </w:p>
    <w:p w14:paraId="49820E56" w14:textId="77777777" w:rsidR="009A17AF" w:rsidRPr="00BD678C" w:rsidRDefault="009A17AF" w:rsidP="009A17AF">
      <w:pPr>
        <w:pStyle w:val="EW"/>
      </w:pPr>
      <w:r w:rsidRPr="00A9351C">
        <w:lastRenderedPageBreak/>
        <w:t>S-TMSI</w:t>
      </w:r>
      <w:r w:rsidRPr="00A9351C">
        <w:tab/>
        <w:t>SAE Temporary Mobile Station Identifier</w:t>
      </w:r>
    </w:p>
    <w:p w14:paraId="1D6CE3CB" w14:textId="77777777" w:rsidR="009A17AF" w:rsidRPr="00A9351C" w:rsidRDefault="009A17AF" w:rsidP="009A17AF">
      <w:pPr>
        <w:pStyle w:val="EW"/>
      </w:pPr>
      <w:r w:rsidRPr="00A9351C">
        <w:t>TM</w:t>
      </w:r>
      <w:r w:rsidRPr="00A9351C">
        <w:tab/>
        <w:t>Transparent Mode</w:t>
      </w:r>
    </w:p>
    <w:p w14:paraId="756BA175" w14:textId="77777777" w:rsidR="009A17AF" w:rsidRPr="00A9351C" w:rsidRDefault="009A17AF" w:rsidP="009A17AF">
      <w:pPr>
        <w:pStyle w:val="EW"/>
      </w:pPr>
      <w:r w:rsidRPr="00A9351C">
        <w:t>UE</w:t>
      </w:r>
      <w:r w:rsidRPr="00A9351C">
        <w:tab/>
        <w:t>User Equipment</w:t>
      </w:r>
    </w:p>
    <w:p w14:paraId="3D1E06FB" w14:textId="77777777" w:rsidR="009A17AF" w:rsidRPr="00A9351C" w:rsidRDefault="009A17AF" w:rsidP="009A17AF">
      <w:pPr>
        <w:pStyle w:val="EW"/>
      </w:pPr>
      <w:r w:rsidRPr="00A9351C">
        <w:t>UICC</w:t>
      </w:r>
      <w:r w:rsidRPr="00A9351C">
        <w:tab/>
        <w:t>Universal Integrated Circuit Card</w:t>
      </w:r>
    </w:p>
    <w:p w14:paraId="43FEA03A" w14:textId="77777777" w:rsidR="009A17AF" w:rsidRPr="00A9351C" w:rsidRDefault="009A17AF" w:rsidP="009A17AF">
      <w:pPr>
        <w:pStyle w:val="EW"/>
      </w:pPr>
      <w:r w:rsidRPr="00A9351C">
        <w:t>UL</w:t>
      </w:r>
      <w:r w:rsidRPr="00A9351C">
        <w:tab/>
        <w:t>Uplink</w:t>
      </w:r>
    </w:p>
    <w:p w14:paraId="1A55B122" w14:textId="77777777" w:rsidR="009A17AF" w:rsidRPr="00A9351C" w:rsidRDefault="009A17AF" w:rsidP="009A17AF">
      <w:pPr>
        <w:pStyle w:val="EW"/>
      </w:pPr>
      <w:r w:rsidRPr="00A9351C">
        <w:t>UM</w:t>
      </w:r>
      <w:r w:rsidRPr="00A9351C">
        <w:tab/>
        <w:t>Unacknowledged Mode</w:t>
      </w:r>
    </w:p>
    <w:p w14:paraId="64791395" w14:textId="77777777" w:rsidR="009A17AF" w:rsidRPr="00A9351C" w:rsidRDefault="009A17AF" w:rsidP="009A17AF">
      <w:pPr>
        <w:pStyle w:val="EW"/>
      </w:pPr>
      <w:r w:rsidRPr="00A9351C">
        <w:t>UP</w:t>
      </w:r>
      <w:r w:rsidRPr="00A9351C">
        <w:tab/>
        <w:t>User Plane</w:t>
      </w:r>
    </w:p>
    <w:p w14:paraId="13F117BE" w14:textId="77777777" w:rsidR="009A17AF" w:rsidRPr="00A9351C" w:rsidRDefault="009A17AF" w:rsidP="009A17AF">
      <w:pPr>
        <w:pStyle w:val="EW"/>
      </w:pPr>
      <w:r w:rsidRPr="00A9351C">
        <w:t>UTC</w:t>
      </w:r>
      <w:r w:rsidRPr="00A9351C">
        <w:tab/>
        <w:t>Coordinated Universal Time</w:t>
      </w:r>
    </w:p>
    <w:p w14:paraId="23289AFC" w14:textId="77777777" w:rsidR="009A17AF" w:rsidRPr="00A9351C" w:rsidRDefault="009A17AF" w:rsidP="009A17AF">
      <w:pPr>
        <w:pStyle w:val="EW"/>
      </w:pPr>
      <w:r w:rsidRPr="00A9351C">
        <w:t>UTRAN</w:t>
      </w:r>
      <w:r w:rsidRPr="00A9351C">
        <w:tab/>
        <w:t>Universal Terrestrial Radio Access Network</w:t>
      </w:r>
    </w:p>
    <w:p w14:paraId="67CE698C" w14:textId="77777777" w:rsidR="009A17AF" w:rsidRPr="00A9351C" w:rsidRDefault="009A17AF" w:rsidP="009A17AF">
      <w:r w:rsidRPr="00A9351C">
        <w:t>In the ASN.1, lower case may be used for some (parts) of the above abbreviations e.g. c-RNTI.</w:t>
      </w:r>
    </w:p>
    <w:p w14:paraId="74B3FBF1" w14:textId="77777777" w:rsidR="009A17AF" w:rsidRPr="004D3578" w:rsidRDefault="009A17AF" w:rsidP="009A17AF">
      <w:pPr>
        <w:pStyle w:val="EW"/>
      </w:pPr>
    </w:p>
    <w:p w14:paraId="4E19DA42" w14:textId="77777777" w:rsidR="007C4DC9" w:rsidRDefault="007C4DC9" w:rsidP="00390967">
      <w:pPr>
        <w:pStyle w:val="Heading4"/>
        <w:rPr>
          <w:ins w:id="10" w:author="Author"/>
          <w:lang w:val="en-GB"/>
        </w:rPr>
      </w:pPr>
    </w:p>
    <w:p w14:paraId="50D6FAD4" w14:textId="77777777" w:rsidR="007C4DC9" w:rsidRDefault="007C4DC9" w:rsidP="00390967">
      <w:pPr>
        <w:pStyle w:val="Heading4"/>
        <w:rPr>
          <w:ins w:id="11" w:author="Author"/>
          <w:lang w:val="en-GB"/>
        </w:rPr>
      </w:pPr>
    </w:p>
    <w:p w14:paraId="506E68B4" w14:textId="77777777" w:rsidR="00390967" w:rsidRPr="004E1F03" w:rsidRDefault="00390967" w:rsidP="00390967">
      <w:pPr>
        <w:pStyle w:val="Heading4"/>
        <w:rPr>
          <w:lang w:val="en-GB"/>
        </w:rPr>
      </w:pPr>
      <w:r w:rsidRPr="004E1F03">
        <w:rPr>
          <w:lang w:val="en-GB"/>
        </w:rPr>
        <w:t>5.5.2.9</w:t>
      </w:r>
      <w:r w:rsidRPr="004E1F03">
        <w:rPr>
          <w:lang w:val="en-GB"/>
        </w:rPr>
        <w:tab/>
        <w:t>Measurement gap configuration</w:t>
      </w:r>
      <w:bookmarkEnd w:id="5"/>
    </w:p>
    <w:p w14:paraId="36B38FD7" w14:textId="77777777" w:rsidR="00390967" w:rsidRPr="004E1F03" w:rsidRDefault="00390967" w:rsidP="00390967">
      <w:r w:rsidRPr="004E1F03">
        <w:t>The UE shall:</w:t>
      </w:r>
    </w:p>
    <w:p w14:paraId="21A20BC4" w14:textId="09E57788" w:rsidR="00390967" w:rsidRPr="004E1F03" w:rsidRDefault="00390967" w:rsidP="00390967">
      <w:pPr>
        <w:pStyle w:val="B1"/>
      </w:pPr>
      <w:r w:rsidRPr="004E1F03">
        <w:t>1&gt;</w:t>
      </w:r>
      <w:r w:rsidRPr="004E1F03">
        <w:tab/>
        <w:t xml:space="preserve">if </w:t>
      </w:r>
      <w:r w:rsidR="00D96900" w:rsidRPr="00D96900">
        <w:rPr>
          <w:i/>
          <w:iCs/>
        </w:rPr>
        <w:t>GapConfig2</w:t>
      </w:r>
      <w:r w:rsidRPr="004E1F03">
        <w:t xml:space="preserve"> is </w:t>
      </w:r>
      <w:r w:rsidR="00D96900">
        <w:t xml:space="preserve">present and UE supports </w:t>
      </w:r>
      <w:r w:rsidR="00EF0F0A">
        <w:t>independent gap</w:t>
      </w:r>
      <w:r w:rsidRPr="004E1F03">
        <w:rPr>
          <w:iCs/>
        </w:rPr>
        <w:t>:</w:t>
      </w:r>
    </w:p>
    <w:p w14:paraId="13CA45EC" w14:textId="77777777" w:rsidR="002A47DA" w:rsidRDefault="002A47DA" w:rsidP="002A47DA">
      <w:pPr>
        <w:pStyle w:val="B2"/>
      </w:pPr>
      <w:r w:rsidRPr="004E1F03">
        <w:t>2&gt;</w:t>
      </w:r>
      <w:r w:rsidRPr="004E1F03">
        <w:tab/>
        <w:t xml:space="preserve">if </w:t>
      </w:r>
      <w:r w:rsidRPr="00D96900">
        <w:rPr>
          <w:i/>
          <w:iCs/>
        </w:rPr>
        <w:t>GapConfig</w:t>
      </w:r>
      <w:r>
        <w:rPr>
          <w:i/>
          <w:iCs/>
        </w:rPr>
        <w:t>1</w:t>
      </w:r>
      <w:r w:rsidRPr="004E1F03">
        <w:t xml:space="preserve"> is set to </w:t>
      </w:r>
      <w:r w:rsidRPr="004E1F03">
        <w:rPr>
          <w:i/>
        </w:rPr>
        <w:t>setup</w:t>
      </w:r>
      <w:r w:rsidRPr="004E1F03">
        <w:rPr>
          <w:iCs/>
        </w:rPr>
        <w:t>:</w:t>
      </w:r>
      <w:r>
        <w:rPr>
          <w:iCs/>
        </w:rPr>
        <w:t xml:space="preserve"> </w:t>
      </w:r>
    </w:p>
    <w:p w14:paraId="51E9194B" w14:textId="35648D8C" w:rsidR="002A47DA" w:rsidRPr="004E1F03" w:rsidRDefault="002A47DA" w:rsidP="002A47DA">
      <w:pPr>
        <w:pStyle w:val="B2"/>
        <w:ind w:left="1135"/>
      </w:pPr>
      <w:r>
        <w:t>3</w:t>
      </w:r>
      <w:r w:rsidRPr="004E1F03">
        <w:t>&gt;</w:t>
      </w:r>
      <w:r w:rsidRPr="004E1F03">
        <w:tab/>
        <w:t xml:space="preserve">if a measurement gap configuration </w:t>
      </w:r>
      <w:r w:rsidRPr="00D96900">
        <w:rPr>
          <w:i/>
          <w:iCs/>
        </w:rPr>
        <w:t>GapConfig</w:t>
      </w:r>
      <w:r>
        <w:rPr>
          <w:i/>
          <w:iCs/>
        </w:rPr>
        <w:t>1</w:t>
      </w:r>
      <w:r w:rsidRPr="004E1F03">
        <w:t xml:space="preserve"> is already setup, release the measurement gap configuration;</w:t>
      </w:r>
    </w:p>
    <w:p w14:paraId="767C32AD" w14:textId="4F517777" w:rsidR="002A47DA" w:rsidRDefault="002A47DA" w:rsidP="002A47DA">
      <w:pPr>
        <w:pStyle w:val="B3"/>
      </w:pPr>
      <w:r w:rsidRPr="004E1F03">
        <w:t>3&gt;</w:t>
      </w:r>
      <w:r w:rsidRPr="004E1F03">
        <w:tab/>
      </w:r>
      <w:r w:rsidR="00732E3A">
        <w:t xml:space="preserve">for the serving cell(s) belong to FR1 according to the definition in 38.104[?], </w:t>
      </w:r>
      <w:r w:rsidRPr="004E1F03">
        <w:t>setup the measurement gap configuration indicated by the</w:t>
      </w:r>
      <w:r>
        <w:t xml:space="preserve"> </w:t>
      </w:r>
      <w:r w:rsidRPr="00D96900">
        <w:rPr>
          <w:i/>
        </w:rPr>
        <w:t>gapPattern</w:t>
      </w:r>
      <w:r>
        <w:t xml:space="preserve"> and </w:t>
      </w:r>
      <w:r w:rsidRPr="004E1F03">
        <w:rPr>
          <w:i/>
        </w:rPr>
        <w:t>gapOffset</w:t>
      </w:r>
      <w:r>
        <w:t xml:space="preserve"> in </w:t>
      </w:r>
      <w:r w:rsidRPr="00EF0F0A">
        <w:rPr>
          <w:i/>
        </w:rPr>
        <w:t>GapConfig</w:t>
      </w:r>
      <w:r w:rsidR="00FC154A">
        <w:rPr>
          <w:i/>
        </w:rPr>
        <w:t>1</w:t>
      </w:r>
      <w:r>
        <w:t>.</w:t>
      </w:r>
    </w:p>
    <w:p w14:paraId="15B10E49" w14:textId="77777777" w:rsidR="002A47DA" w:rsidRDefault="002A47DA" w:rsidP="002A47DA">
      <w:pPr>
        <w:pStyle w:val="B3"/>
      </w:pPr>
      <w:r w:rsidRPr="0079322E">
        <w:rPr>
          <w:i/>
          <w:color w:val="FF0000"/>
          <w:lang w:eastAsia="en-GB"/>
        </w:rPr>
        <w:t xml:space="preserve">Editor Note: </w:t>
      </w:r>
      <w:r>
        <w:rPr>
          <w:i/>
          <w:color w:val="FF0000"/>
          <w:lang w:eastAsia="en-GB"/>
        </w:rPr>
        <w:t>FFS how to specify the slot that a gap occurs using gapOffset, gapPattern, and SFN</w:t>
      </w:r>
    </w:p>
    <w:p w14:paraId="447DCEAD" w14:textId="77777777" w:rsidR="002A47DA" w:rsidRDefault="002A47DA" w:rsidP="002A47DA">
      <w:pPr>
        <w:pStyle w:val="B2"/>
      </w:pPr>
      <w:r w:rsidRPr="004E1F03">
        <w:t>2&gt;</w:t>
      </w:r>
      <w:r w:rsidRPr="004E1F03">
        <w:tab/>
      </w:r>
      <w:r>
        <w:t>else</w:t>
      </w:r>
      <w:r w:rsidRPr="004E1F03">
        <w:rPr>
          <w:iCs/>
        </w:rPr>
        <w:t>:</w:t>
      </w:r>
      <w:r>
        <w:rPr>
          <w:iCs/>
        </w:rPr>
        <w:t xml:space="preserve"> </w:t>
      </w:r>
    </w:p>
    <w:p w14:paraId="296E999E" w14:textId="0B138CEE" w:rsidR="002A47DA" w:rsidRPr="004E1F03" w:rsidRDefault="002A47DA" w:rsidP="002A47DA">
      <w:pPr>
        <w:pStyle w:val="B2"/>
        <w:ind w:left="1135"/>
      </w:pPr>
      <w:r>
        <w:t>3</w:t>
      </w:r>
      <w:r w:rsidRPr="004E1F03">
        <w:t>&gt;</w:t>
      </w:r>
      <w:r w:rsidRPr="004E1F03">
        <w:tab/>
      </w:r>
      <w:r w:rsidRPr="00D96900">
        <w:t>release the measurement gap configuration</w:t>
      </w:r>
      <w:r>
        <w:t xml:space="preserve"> </w:t>
      </w:r>
      <w:r w:rsidRPr="00D96900">
        <w:rPr>
          <w:i/>
          <w:iCs/>
        </w:rPr>
        <w:t>GapConfig</w:t>
      </w:r>
      <w:r>
        <w:rPr>
          <w:i/>
          <w:iCs/>
        </w:rPr>
        <w:t>1</w:t>
      </w:r>
      <w:r w:rsidRPr="004E1F03">
        <w:t>;</w:t>
      </w:r>
    </w:p>
    <w:p w14:paraId="41FB1BDA" w14:textId="148FCBAF" w:rsidR="002A47DA" w:rsidRDefault="002A47DA" w:rsidP="002A47DA">
      <w:pPr>
        <w:pStyle w:val="B2"/>
      </w:pPr>
      <w:r w:rsidRPr="004E1F03">
        <w:t>2&gt;</w:t>
      </w:r>
      <w:r w:rsidRPr="004E1F03">
        <w:tab/>
        <w:t xml:space="preserve">if </w:t>
      </w:r>
      <w:r w:rsidRPr="00D96900">
        <w:rPr>
          <w:i/>
          <w:iCs/>
        </w:rPr>
        <w:t>GapConfig</w:t>
      </w:r>
      <w:r>
        <w:rPr>
          <w:i/>
          <w:iCs/>
        </w:rPr>
        <w:t>2</w:t>
      </w:r>
      <w:r w:rsidRPr="004E1F03">
        <w:t xml:space="preserve"> is set to </w:t>
      </w:r>
      <w:r w:rsidRPr="004E1F03">
        <w:rPr>
          <w:i/>
        </w:rPr>
        <w:t>setup</w:t>
      </w:r>
      <w:r w:rsidRPr="004E1F03">
        <w:rPr>
          <w:iCs/>
        </w:rPr>
        <w:t>:</w:t>
      </w:r>
      <w:r>
        <w:rPr>
          <w:iCs/>
        </w:rPr>
        <w:t xml:space="preserve"> </w:t>
      </w:r>
    </w:p>
    <w:p w14:paraId="59685395" w14:textId="023F62FE" w:rsidR="002A47DA" w:rsidRPr="004E1F03" w:rsidRDefault="002A47DA" w:rsidP="002A47DA">
      <w:pPr>
        <w:pStyle w:val="B2"/>
        <w:ind w:left="1135"/>
      </w:pPr>
      <w:r>
        <w:t>3</w:t>
      </w:r>
      <w:r w:rsidRPr="004E1F03">
        <w:t>&gt;</w:t>
      </w:r>
      <w:r w:rsidRPr="004E1F03">
        <w:tab/>
        <w:t xml:space="preserve">if a measurement gap configuration </w:t>
      </w:r>
      <w:r w:rsidRPr="00D96900">
        <w:rPr>
          <w:i/>
          <w:iCs/>
        </w:rPr>
        <w:t>GapConfig</w:t>
      </w:r>
      <w:r>
        <w:rPr>
          <w:i/>
          <w:iCs/>
        </w:rPr>
        <w:t>2</w:t>
      </w:r>
      <w:r w:rsidRPr="004E1F03">
        <w:t xml:space="preserve"> is already setup, release the measurement gap configuration;</w:t>
      </w:r>
    </w:p>
    <w:p w14:paraId="125B6FB8" w14:textId="758C82C6" w:rsidR="002A47DA" w:rsidRDefault="002A47DA" w:rsidP="002A47DA">
      <w:pPr>
        <w:pStyle w:val="B3"/>
      </w:pPr>
      <w:r w:rsidRPr="004E1F03">
        <w:t>3&gt;</w:t>
      </w:r>
      <w:r w:rsidRPr="004E1F03">
        <w:tab/>
      </w:r>
      <w:r w:rsidR="00592589">
        <w:t xml:space="preserve">for the serving cell(s) belong to FR2 according to the definition in 38.104[?], </w:t>
      </w:r>
      <w:r w:rsidRPr="004E1F03">
        <w:t xml:space="preserve">setup the measurement gap configuration </w:t>
      </w:r>
      <w:r>
        <w:t xml:space="preserve">for </w:t>
      </w:r>
      <w:r w:rsidR="00FC154A">
        <w:t>FR2</w:t>
      </w:r>
      <w:r>
        <w:t xml:space="preserve"> serving cell(s) </w:t>
      </w:r>
      <w:r w:rsidRPr="004E1F03">
        <w:t>indicated by the</w:t>
      </w:r>
      <w:r>
        <w:t xml:space="preserve"> </w:t>
      </w:r>
      <w:r w:rsidRPr="00D96900">
        <w:rPr>
          <w:i/>
        </w:rPr>
        <w:t>gapPattern</w:t>
      </w:r>
      <w:r>
        <w:t xml:space="preserve"> and </w:t>
      </w:r>
      <w:r w:rsidRPr="004E1F03">
        <w:rPr>
          <w:i/>
        </w:rPr>
        <w:t>gapOffset</w:t>
      </w:r>
      <w:r>
        <w:t xml:space="preserve"> in </w:t>
      </w:r>
      <w:r w:rsidRPr="00EF0F0A">
        <w:rPr>
          <w:i/>
        </w:rPr>
        <w:t>GapConfig</w:t>
      </w:r>
      <w:r>
        <w:rPr>
          <w:i/>
        </w:rPr>
        <w:t>2</w:t>
      </w:r>
      <w:r>
        <w:t>.</w:t>
      </w:r>
    </w:p>
    <w:p w14:paraId="58D9B198" w14:textId="77777777" w:rsidR="002A47DA" w:rsidRDefault="002A47DA" w:rsidP="002A47DA">
      <w:pPr>
        <w:pStyle w:val="B3"/>
      </w:pPr>
      <w:r w:rsidRPr="0079322E">
        <w:rPr>
          <w:i/>
          <w:color w:val="FF0000"/>
          <w:lang w:eastAsia="en-GB"/>
        </w:rPr>
        <w:t xml:space="preserve">Editor Note: </w:t>
      </w:r>
      <w:r>
        <w:rPr>
          <w:i/>
          <w:color w:val="FF0000"/>
          <w:lang w:eastAsia="en-GB"/>
        </w:rPr>
        <w:t>FFS how to specify the slot that a gap occurs using gapOffset, gapPattern, and SFN</w:t>
      </w:r>
    </w:p>
    <w:p w14:paraId="327F068F" w14:textId="77777777" w:rsidR="002A47DA" w:rsidRDefault="002A47DA" w:rsidP="002A47DA">
      <w:pPr>
        <w:pStyle w:val="B2"/>
      </w:pPr>
      <w:r w:rsidRPr="004E1F03">
        <w:t>2&gt;</w:t>
      </w:r>
      <w:r w:rsidRPr="004E1F03">
        <w:tab/>
      </w:r>
      <w:r>
        <w:t>else</w:t>
      </w:r>
      <w:r w:rsidRPr="004E1F03">
        <w:rPr>
          <w:iCs/>
        </w:rPr>
        <w:t>:</w:t>
      </w:r>
      <w:r>
        <w:rPr>
          <w:iCs/>
        </w:rPr>
        <w:t xml:space="preserve"> </w:t>
      </w:r>
    </w:p>
    <w:p w14:paraId="16F50D2E" w14:textId="0337541D" w:rsidR="002A47DA" w:rsidRPr="004E1F03" w:rsidRDefault="002A47DA" w:rsidP="002A47DA">
      <w:pPr>
        <w:pStyle w:val="B2"/>
        <w:ind w:left="1135"/>
      </w:pPr>
      <w:r>
        <w:t>3</w:t>
      </w:r>
      <w:r w:rsidRPr="004E1F03">
        <w:t>&gt;</w:t>
      </w:r>
      <w:r w:rsidRPr="004E1F03">
        <w:tab/>
      </w:r>
      <w:r w:rsidRPr="00D96900">
        <w:t>release the measurement gap configuration</w:t>
      </w:r>
      <w:r>
        <w:t xml:space="preserve"> </w:t>
      </w:r>
      <w:r w:rsidRPr="00D96900">
        <w:rPr>
          <w:i/>
          <w:iCs/>
        </w:rPr>
        <w:t>GapConfig</w:t>
      </w:r>
      <w:r>
        <w:rPr>
          <w:i/>
          <w:iCs/>
        </w:rPr>
        <w:t>2</w:t>
      </w:r>
      <w:r w:rsidRPr="004E1F03">
        <w:t>;</w:t>
      </w:r>
    </w:p>
    <w:p w14:paraId="75E40846" w14:textId="3E48853C" w:rsidR="00390967" w:rsidRPr="004E1F03" w:rsidRDefault="00390967" w:rsidP="00390967">
      <w:pPr>
        <w:pStyle w:val="B1"/>
      </w:pPr>
      <w:r w:rsidRPr="004E1F03">
        <w:t>1&gt;</w:t>
      </w:r>
      <w:r w:rsidRPr="004E1F03">
        <w:tab/>
        <w:t>else:</w:t>
      </w:r>
    </w:p>
    <w:p w14:paraId="481E4DA8" w14:textId="585732E3" w:rsidR="00390967" w:rsidRDefault="00390967" w:rsidP="00390967">
      <w:pPr>
        <w:pStyle w:val="B2"/>
      </w:pPr>
      <w:r w:rsidRPr="004E1F03">
        <w:t>2&gt;</w:t>
      </w:r>
      <w:r w:rsidRPr="004E1F03">
        <w:tab/>
      </w:r>
      <w:r w:rsidR="00D96900" w:rsidRPr="004E1F03">
        <w:t xml:space="preserve">if </w:t>
      </w:r>
      <w:r w:rsidR="00D96900" w:rsidRPr="00D96900">
        <w:rPr>
          <w:i/>
          <w:iCs/>
        </w:rPr>
        <w:t>GapConfig</w:t>
      </w:r>
      <w:r w:rsidR="00D96900">
        <w:rPr>
          <w:i/>
          <w:iCs/>
        </w:rPr>
        <w:t>1</w:t>
      </w:r>
      <w:r w:rsidR="00D96900" w:rsidRPr="004E1F03">
        <w:t xml:space="preserve"> is set to </w:t>
      </w:r>
      <w:r w:rsidR="00D96900" w:rsidRPr="004E1F03">
        <w:rPr>
          <w:i/>
        </w:rPr>
        <w:t>setup</w:t>
      </w:r>
      <w:r w:rsidR="00D96900" w:rsidRPr="004E1F03">
        <w:rPr>
          <w:iCs/>
        </w:rPr>
        <w:t>:</w:t>
      </w:r>
      <w:r w:rsidR="00D96900">
        <w:rPr>
          <w:iCs/>
        </w:rPr>
        <w:t xml:space="preserve"> </w:t>
      </w:r>
    </w:p>
    <w:p w14:paraId="1A1F20D6" w14:textId="02BAEE5E" w:rsidR="00D96900" w:rsidRPr="004E1F03" w:rsidRDefault="00D96900" w:rsidP="00D96900">
      <w:pPr>
        <w:pStyle w:val="B2"/>
        <w:ind w:left="1135"/>
      </w:pPr>
      <w:r>
        <w:t>3</w:t>
      </w:r>
      <w:r w:rsidRPr="004E1F03">
        <w:t>&gt;</w:t>
      </w:r>
      <w:r w:rsidRPr="004E1F03">
        <w:tab/>
        <w:t xml:space="preserve">if a measurement gap configuration </w:t>
      </w:r>
      <w:r w:rsidRPr="00D96900">
        <w:rPr>
          <w:i/>
          <w:iCs/>
        </w:rPr>
        <w:t>GapConfig</w:t>
      </w:r>
      <w:r>
        <w:rPr>
          <w:i/>
          <w:iCs/>
        </w:rPr>
        <w:t>1</w:t>
      </w:r>
      <w:r w:rsidRPr="004E1F03">
        <w:t xml:space="preserve"> or </w:t>
      </w:r>
      <w:r w:rsidRPr="00D96900">
        <w:rPr>
          <w:i/>
          <w:iCs/>
        </w:rPr>
        <w:t>GapConfig</w:t>
      </w:r>
      <w:r>
        <w:rPr>
          <w:i/>
          <w:iCs/>
        </w:rPr>
        <w:t>2</w:t>
      </w:r>
      <w:r w:rsidRPr="004E1F03">
        <w:t xml:space="preserve"> is already setup, release the measurement gap configuration;</w:t>
      </w:r>
    </w:p>
    <w:p w14:paraId="225C08C8" w14:textId="7162C73D" w:rsidR="00D96900" w:rsidRDefault="00D96900" w:rsidP="00D96900">
      <w:pPr>
        <w:pStyle w:val="B3"/>
      </w:pPr>
      <w:r w:rsidRPr="004E1F03">
        <w:t>3&gt;</w:t>
      </w:r>
      <w:r w:rsidRPr="004E1F03">
        <w:tab/>
      </w:r>
      <w:r w:rsidR="00561978">
        <w:t xml:space="preserve">for all serving cell(s), </w:t>
      </w:r>
      <w:r w:rsidRPr="004E1F03">
        <w:t>setup the measurement gap configuration indicated by the</w:t>
      </w:r>
      <w:r>
        <w:t xml:space="preserve"> </w:t>
      </w:r>
      <w:r w:rsidRPr="00D96900">
        <w:rPr>
          <w:i/>
        </w:rPr>
        <w:t>gapPattern</w:t>
      </w:r>
      <w:r>
        <w:t xml:space="preserve"> and </w:t>
      </w:r>
      <w:r w:rsidRPr="004E1F03">
        <w:rPr>
          <w:i/>
        </w:rPr>
        <w:t>gapOffset</w:t>
      </w:r>
      <w:r>
        <w:t xml:space="preserve"> </w:t>
      </w:r>
      <w:r w:rsidR="00EF0F0A">
        <w:t xml:space="preserve">in </w:t>
      </w:r>
      <w:r w:rsidR="00EF0F0A" w:rsidRPr="00EF0F0A">
        <w:rPr>
          <w:i/>
        </w:rPr>
        <w:t>GapConfig1</w:t>
      </w:r>
      <w:r>
        <w:t>.</w:t>
      </w:r>
    </w:p>
    <w:p w14:paraId="09175CE3" w14:textId="2CAF46BC" w:rsidR="00D96900" w:rsidRDefault="00D96900" w:rsidP="00D96900">
      <w:pPr>
        <w:pStyle w:val="B3"/>
      </w:pPr>
      <w:r w:rsidRPr="0079322E">
        <w:rPr>
          <w:i/>
          <w:color w:val="FF0000"/>
          <w:lang w:eastAsia="en-GB"/>
        </w:rPr>
        <w:t xml:space="preserve">Editor Note: </w:t>
      </w:r>
      <w:r>
        <w:rPr>
          <w:i/>
          <w:color w:val="FF0000"/>
          <w:lang w:eastAsia="en-GB"/>
        </w:rPr>
        <w:t xml:space="preserve">FFS how to </w:t>
      </w:r>
      <w:r w:rsidR="00EF0F0A">
        <w:rPr>
          <w:i/>
          <w:color w:val="FF0000"/>
          <w:lang w:eastAsia="en-GB"/>
        </w:rPr>
        <w:t>specify</w:t>
      </w:r>
      <w:r>
        <w:rPr>
          <w:i/>
          <w:color w:val="FF0000"/>
          <w:lang w:eastAsia="en-GB"/>
        </w:rPr>
        <w:t xml:space="preserve"> </w:t>
      </w:r>
      <w:r w:rsidR="00EF0F0A">
        <w:rPr>
          <w:i/>
          <w:color w:val="FF0000"/>
          <w:lang w:eastAsia="en-GB"/>
        </w:rPr>
        <w:t xml:space="preserve">the </w:t>
      </w:r>
      <w:r w:rsidR="002B0D14">
        <w:rPr>
          <w:i/>
          <w:color w:val="FF0000"/>
          <w:lang w:eastAsia="en-GB"/>
        </w:rPr>
        <w:t>slot that a gap occurs using gapO</w:t>
      </w:r>
      <w:r w:rsidR="00EF0F0A">
        <w:rPr>
          <w:i/>
          <w:color w:val="FF0000"/>
          <w:lang w:eastAsia="en-GB"/>
        </w:rPr>
        <w:t>ffset</w:t>
      </w:r>
      <w:r w:rsidR="002B0D14">
        <w:rPr>
          <w:i/>
          <w:color w:val="FF0000"/>
          <w:lang w:eastAsia="en-GB"/>
        </w:rPr>
        <w:t>, gapPattern, and SFN</w:t>
      </w:r>
    </w:p>
    <w:p w14:paraId="638E34BB" w14:textId="26CFD0BF" w:rsidR="00D96900" w:rsidRDefault="00D96900" w:rsidP="00D96900">
      <w:pPr>
        <w:pStyle w:val="B2"/>
      </w:pPr>
      <w:r w:rsidRPr="004E1F03">
        <w:t>2&gt;</w:t>
      </w:r>
      <w:r w:rsidRPr="004E1F03">
        <w:tab/>
      </w:r>
      <w:r>
        <w:t>else</w:t>
      </w:r>
      <w:r w:rsidRPr="004E1F03">
        <w:rPr>
          <w:iCs/>
        </w:rPr>
        <w:t>:</w:t>
      </w:r>
      <w:r>
        <w:rPr>
          <w:iCs/>
        </w:rPr>
        <w:t xml:space="preserve"> </w:t>
      </w:r>
    </w:p>
    <w:p w14:paraId="7D3BAF8C" w14:textId="6CE735D5" w:rsidR="00D96900" w:rsidRPr="004E1F03" w:rsidRDefault="00D96900" w:rsidP="00D96900">
      <w:pPr>
        <w:pStyle w:val="B2"/>
        <w:ind w:left="1135"/>
      </w:pPr>
      <w:r>
        <w:t>3</w:t>
      </w:r>
      <w:r w:rsidRPr="004E1F03">
        <w:t>&gt;</w:t>
      </w:r>
      <w:r w:rsidRPr="004E1F03">
        <w:tab/>
      </w:r>
      <w:r w:rsidRPr="00D96900">
        <w:t>release the measurement gap configuration</w:t>
      </w:r>
      <w:r>
        <w:t xml:space="preserve"> </w:t>
      </w:r>
      <w:r w:rsidRPr="00D96900">
        <w:rPr>
          <w:i/>
          <w:iCs/>
        </w:rPr>
        <w:t>GapConfig</w:t>
      </w:r>
      <w:r>
        <w:rPr>
          <w:i/>
          <w:iCs/>
        </w:rPr>
        <w:t>1</w:t>
      </w:r>
      <w:r w:rsidRPr="004E1F03">
        <w:t xml:space="preserve"> or </w:t>
      </w:r>
      <w:r w:rsidRPr="00D96900">
        <w:rPr>
          <w:i/>
          <w:iCs/>
        </w:rPr>
        <w:t>GapConfig</w:t>
      </w:r>
      <w:r>
        <w:rPr>
          <w:i/>
          <w:iCs/>
        </w:rPr>
        <w:t>2</w:t>
      </w:r>
      <w:r w:rsidRPr="004E1F03">
        <w:t>;</w:t>
      </w:r>
    </w:p>
    <w:p w14:paraId="5F373EB7" w14:textId="77777777" w:rsidR="00390967" w:rsidRPr="00D11264" w:rsidRDefault="00390967" w:rsidP="00390967">
      <w:pPr>
        <w:spacing w:after="0"/>
        <w:rPr>
          <w:rFonts w:ascii="Arial" w:hAnsi="Arial" w:cs="Arial"/>
          <w:lang w:eastAsia="ko-KR"/>
        </w:rPr>
      </w:pPr>
    </w:p>
    <w:p w14:paraId="589F3D37" w14:textId="77777777" w:rsidR="00DA4BF0" w:rsidRPr="00DA4BF0" w:rsidRDefault="00DA4BF0" w:rsidP="00DA4BF0"/>
    <w:p w14:paraId="0A082414" w14:textId="77777777" w:rsidR="00DA4BF0" w:rsidRPr="00627D68" w:rsidRDefault="00DA4BF0" w:rsidP="00DA4BF0">
      <w:pPr>
        <w:pStyle w:val="Heading4"/>
        <w:rPr>
          <w:lang w:val="en-GB"/>
        </w:rPr>
      </w:pPr>
      <w:r w:rsidRPr="00627D68">
        <w:rPr>
          <w:i/>
          <w:noProof/>
          <w:lang w:val="en-GB"/>
        </w:rPr>
        <w:t>MeasGapConfig</w:t>
      </w:r>
    </w:p>
    <w:p w14:paraId="755CBD39" w14:textId="750986EE" w:rsidR="00DA4BF0" w:rsidRPr="00627D68" w:rsidRDefault="00DA4BF0" w:rsidP="00DA4BF0">
      <w:r w:rsidRPr="00627D68">
        <w:t xml:space="preserve">The IE </w:t>
      </w:r>
      <w:r w:rsidRPr="00627D68">
        <w:rPr>
          <w:i/>
          <w:noProof/>
        </w:rPr>
        <w:t>MeasGapConfig</w:t>
      </w:r>
      <w:r w:rsidRPr="00627D68">
        <w:t xml:space="preserve"> specifies the measurement gap configuration.</w:t>
      </w:r>
    </w:p>
    <w:p w14:paraId="01D42920" w14:textId="77777777" w:rsidR="00DA4BF0" w:rsidRPr="00627D68" w:rsidRDefault="00DA4BF0" w:rsidP="00DA4BF0">
      <w:pPr>
        <w:pStyle w:val="TH"/>
      </w:pPr>
      <w:r w:rsidRPr="00627D68">
        <w:rPr>
          <w:bCs/>
          <w:i/>
          <w:iCs/>
        </w:rPr>
        <w:lastRenderedPageBreak/>
        <w:t xml:space="preserve">MeasGapConfig </w:t>
      </w:r>
      <w:smartTag w:uri="urn:schemas-microsoft-com:office:smarttags" w:element="PersonName">
        <w:r w:rsidRPr="00627D68">
          <w:t>info</w:t>
        </w:r>
      </w:smartTag>
      <w:r w:rsidRPr="00627D68">
        <w:t>rmation element</w:t>
      </w:r>
    </w:p>
    <w:p w14:paraId="433A5604" w14:textId="77777777" w:rsidR="00DA4BF0" w:rsidRPr="00627D68" w:rsidRDefault="00DA4BF0" w:rsidP="00DA4BF0">
      <w:pPr>
        <w:pStyle w:val="PL"/>
        <w:shd w:val="clear" w:color="auto" w:fill="E6E6E6"/>
      </w:pPr>
      <w:r w:rsidRPr="00627D68">
        <w:t>-- ASN1STA</w:t>
      </w:r>
      <w:smartTag w:uri="urn:schemas-microsoft-com:office:smarttags" w:element="PersonName">
        <w:r w:rsidRPr="00627D68">
          <w:t>RT</w:t>
        </w:r>
      </w:smartTag>
    </w:p>
    <w:p w14:paraId="3002A36F" w14:textId="77777777" w:rsidR="00DA4BF0" w:rsidRPr="00627D68" w:rsidRDefault="00DA4BF0" w:rsidP="00DA4BF0">
      <w:pPr>
        <w:pStyle w:val="PL"/>
        <w:shd w:val="clear" w:color="auto" w:fill="E6E6E6"/>
      </w:pPr>
    </w:p>
    <w:p w14:paraId="7044AAD8" w14:textId="6BFA8509" w:rsidR="00DA4BF0" w:rsidRPr="00627D68" w:rsidRDefault="00D337E6" w:rsidP="00DA4BF0">
      <w:pPr>
        <w:pStyle w:val="PL"/>
        <w:shd w:val="clear" w:color="auto" w:fill="E6E6E6"/>
      </w:pPr>
      <w:r>
        <w:t>MeasGapConfig ::=</w:t>
      </w:r>
      <w:r>
        <w:tab/>
        <w:t>SEQUENCE</w:t>
      </w:r>
      <w:r>
        <w:tab/>
      </w:r>
      <w:r w:rsidR="00DA4BF0" w:rsidRPr="00627D68">
        <w:t>{</w:t>
      </w:r>
    </w:p>
    <w:p w14:paraId="0B431D1C" w14:textId="78AF7101" w:rsidR="00D337E6" w:rsidRDefault="00F17E00" w:rsidP="00DA4BF0">
      <w:pPr>
        <w:pStyle w:val="PL"/>
        <w:shd w:val="clear" w:color="auto" w:fill="E6E6E6"/>
        <w:tabs>
          <w:tab w:val="clear" w:pos="4992"/>
          <w:tab w:val="left" w:pos="4690"/>
        </w:tabs>
      </w:pPr>
      <w:r>
        <w:tab/>
      </w:r>
      <w:r w:rsidR="0074258F">
        <w:t>GapConfig</w:t>
      </w:r>
      <w:r w:rsidR="006B0279">
        <w:t>1</w:t>
      </w:r>
      <w:r w:rsidR="006B0279">
        <w:tab/>
      </w:r>
      <w:r w:rsidR="006B0279">
        <w:tab/>
      </w:r>
      <w:r w:rsidR="006B0279">
        <w:tab/>
      </w:r>
      <w:r w:rsidR="007119D5">
        <w:t>COHICE</w:t>
      </w:r>
      <w:r w:rsidR="007119D5">
        <w:tab/>
        <w:t>{</w:t>
      </w:r>
      <w:r w:rsidR="00D337E6">
        <w:tab/>
      </w:r>
    </w:p>
    <w:p w14:paraId="155B124A" w14:textId="7D8F1B83" w:rsidR="00DA4BF0" w:rsidRPr="00627D68" w:rsidRDefault="00D337E6" w:rsidP="00DA4BF0">
      <w:pPr>
        <w:pStyle w:val="PL"/>
        <w:shd w:val="clear" w:color="auto" w:fill="E6E6E6"/>
        <w:tabs>
          <w:tab w:val="clear" w:pos="4992"/>
          <w:tab w:val="left" w:pos="4690"/>
        </w:tabs>
      </w:pPr>
      <w:r>
        <w:tab/>
      </w:r>
      <w:r>
        <w:tab/>
      </w:r>
      <w:r w:rsidR="0074258F">
        <w:t>release</w:t>
      </w:r>
      <w:r w:rsidR="0074258F">
        <w:tab/>
      </w:r>
      <w:r w:rsidR="0074258F">
        <w:tab/>
      </w:r>
      <w:r w:rsidR="00DA4BF0" w:rsidRPr="00627D68">
        <w:t>NULL,</w:t>
      </w:r>
    </w:p>
    <w:p w14:paraId="0A5212B1" w14:textId="761F5D02" w:rsidR="0074258F" w:rsidRDefault="00F17E00" w:rsidP="00DA4BF0">
      <w:pPr>
        <w:pStyle w:val="PL"/>
        <w:shd w:val="clear" w:color="auto" w:fill="E6E6E6"/>
      </w:pPr>
      <w:r>
        <w:tab/>
      </w:r>
      <w:r w:rsidR="00D337E6">
        <w:tab/>
      </w:r>
      <w:r w:rsidR="0074258F">
        <w:t>setup</w:t>
      </w:r>
      <w:r w:rsidR="0074258F">
        <w:tab/>
      </w:r>
      <w:r w:rsidR="0074258F">
        <w:tab/>
      </w:r>
      <w:r w:rsidR="00DA4BF0" w:rsidRPr="00627D68">
        <w:t>SEQUENCE {</w:t>
      </w:r>
      <w:r w:rsidR="0074258F">
        <w:t xml:space="preserve"> </w:t>
      </w:r>
    </w:p>
    <w:p w14:paraId="61D9510F" w14:textId="2C400FA3" w:rsidR="00DA4BF0" w:rsidRPr="00627D68" w:rsidRDefault="00384BE4" w:rsidP="00DA4BF0">
      <w:pPr>
        <w:pStyle w:val="PL"/>
        <w:shd w:val="clear" w:color="auto" w:fill="E6E6E6"/>
      </w:pPr>
      <w:r>
        <w:tab/>
      </w:r>
      <w:r>
        <w:tab/>
      </w:r>
      <w:r>
        <w:tab/>
        <w:t>gapPattern</w:t>
      </w:r>
      <w:r>
        <w:tab/>
      </w:r>
      <w:r w:rsidR="0074258F" w:rsidRPr="0074258F">
        <w:t xml:space="preserve">ENUMERATED </w:t>
      </w:r>
      <w:r w:rsidR="0074258F">
        <w:t>{gp0, gp1, gp2, gp3, gp4, gp5, gp6, gp7, gp8, gp9, gp10, gp11}</w:t>
      </w:r>
    </w:p>
    <w:p w14:paraId="298E2D93" w14:textId="30A4A813" w:rsidR="00DA4BF0" w:rsidRPr="00627D68" w:rsidRDefault="00F17E00" w:rsidP="00DA4BF0">
      <w:pPr>
        <w:pStyle w:val="PL"/>
        <w:shd w:val="clear" w:color="auto" w:fill="E6E6E6"/>
      </w:pPr>
      <w:r>
        <w:tab/>
      </w:r>
      <w:r>
        <w:tab/>
      </w:r>
      <w:r w:rsidR="00D337E6">
        <w:tab/>
      </w:r>
      <w:r w:rsidR="00384BE4">
        <w:t>gapOffset</w:t>
      </w:r>
      <w:r w:rsidR="00384BE4">
        <w:tab/>
        <w:t>INTEGER (0..1279)</w:t>
      </w:r>
    </w:p>
    <w:p w14:paraId="4E771E4B" w14:textId="58F5B21B" w:rsidR="00DA4BF0" w:rsidRPr="00627D68" w:rsidRDefault="00384BE4" w:rsidP="00DA4BF0">
      <w:pPr>
        <w:pStyle w:val="PL"/>
        <w:shd w:val="clear" w:color="auto" w:fill="E6E6E6"/>
      </w:pPr>
      <w:r>
        <w:tab/>
      </w:r>
      <w:r>
        <w:tab/>
      </w:r>
      <w:r>
        <w:tab/>
      </w:r>
      <w:r w:rsidR="00DA4BF0" w:rsidRPr="00627D68">
        <w:t>...,</w:t>
      </w:r>
    </w:p>
    <w:p w14:paraId="099A4752" w14:textId="37D09BCC" w:rsidR="00DA4BF0" w:rsidRDefault="00DA4BF0" w:rsidP="00DA4BF0">
      <w:pPr>
        <w:pStyle w:val="PL"/>
        <w:shd w:val="clear" w:color="auto" w:fill="E6E6E6"/>
      </w:pPr>
      <w:r w:rsidRPr="00627D68">
        <w:tab/>
      </w:r>
      <w:r w:rsidRPr="00627D68">
        <w:tab/>
        <w:t>}</w:t>
      </w:r>
    </w:p>
    <w:p w14:paraId="1282C313" w14:textId="0CAB7167" w:rsidR="007C04E6" w:rsidRDefault="007C04E6" w:rsidP="00DA4BF0">
      <w:pPr>
        <w:pStyle w:val="PL"/>
        <w:shd w:val="clear" w:color="auto" w:fill="E6E6E6"/>
      </w:pPr>
      <w:r>
        <w:tab/>
        <w:t>}</w:t>
      </w:r>
    </w:p>
    <w:p w14:paraId="7553C060" w14:textId="55D94EA8" w:rsidR="00D337E6" w:rsidRDefault="006B0279" w:rsidP="00DA4BF0">
      <w:pPr>
        <w:pStyle w:val="PL"/>
        <w:shd w:val="clear" w:color="auto" w:fill="E6E6E6"/>
      </w:pPr>
      <w:r>
        <w:tab/>
      </w:r>
    </w:p>
    <w:p w14:paraId="525C2090" w14:textId="68F31288" w:rsidR="00384BE4" w:rsidRDefault="006B0279" w:rsidP="00384BE4">
      <w:pPr>
        <w:pStyle w:val="PL"/>
        <w:shd w:val="clear" w:color="auto" w:fill="E6E6E6"/>
        <w:tabs>
          <w:tab w:val="clear" w:pos="4992"/>
          <w:tab w:val="left" w:pos="4690"/>
        </w:tabs>
      </w:pPr>
      <w:r>
        <w:tab/>
        <w:t>GapConfig2</w:t>
      </w:r>
      <w:r>
        <w:tab/>
      </w:r>
      <w:r>
        <w:tab/>
      </w:r>
      <w:r>
        <w:tab/>
      </w:r>
      <w:r w:rsidR="00CE3CCD">
        <w:t>COHICE</w:t>
      </w:r>
      <w:r w:rsidR="00CE3CCD">
        <w:tab/>
        <w:t>{</w:t>
      </w:r>
      <w:r w:rsidR="00384BE4">
        <w:tab/>
      </w:r>
    </w:p>
    <w:p w14:paraId="335A0B9B" w14:textId="501AE41D" w:rsidR="00384BE4" w:rsidRPr="00627D68" w:rsidRDefault="00384BE4" w:rsidP="00384BE4">
      <w:pPr>
        <w:pStyle w:val="PL"/>
        <w:shd w:val="clear" w:color="auto" w:fill="E6E6E6"/>
        <w:tabs>
          <w:tab w:val="clear" w:pos="4992"/>
          <w:tab w:val="left" w:pos="4690"/>
        </w:tabs>
      </w:pPr>
      <w:r>
        <w:tab/>
      </w:r>
      <w:r>
        <w:tab/>
        <w:t>release</w:t>
      </w:r>
      <w:r>
        <w:tab/>
      </w:r>
      <w:r>
        <w:tab/>
      </w:r>
      <w:r w:rsidRPr="00627D68">
        <w:t>NULL,</w:t>
      </w:r>
    </w:p>
    <w:p w14:paraId="207C043D" w14:textId="32AE1E47" w:rsidR="00384BE4" w:rsidRDefault="00384BE4" w:rsidP="00384BE4">
      <w:pPr>
        <w:pStyle w:val="PL"/>
        <w:shd w:val="clear" w:color="auto" w:fill="E6E6E6"/>
      </w:pPr>
      <w:r>
        <w:tab/>
      </w:r>
      <w:r>
        <w:tab/>
        <w:t>setup</w:t>
      </w:r>
      <w:r>
        <w:tab/>
      </w:r>
      <w:r>
        <w:tab/>
      </w:r>
      <w:r w:rsidRPr="00627D68">
        <w:t>SEQUENCE {</w:t>
      </w:r>
      <w:r>
        <w:t xml:space="preserve"> </w:t>
      </w:r>
    </w:p>
    <w:p w14:paraId="50BB6436" w14:textId="5CCC594A" w:rsidR="00384BE4" w:rsidRPr="00627D68" w:rsidRDefault="00384BE4" w:rsidP="00384BE4">
      <w:pPr>
        <w:pStyle w:val="PL"/>
        <w:shd w:val="clear" w:color="auto" w:fill="E6E6E6"/>
      </w:pPr>
      <w:r>
        <w:tab/>
      </w:r>
      <w:r>
        <w:tab/>
      </w:r>
      <w:r>
        <w:tab/>
        <w:t>gapPattern</w:t>
      </w:r>
      <w:r>
        <w:tab/>
      </w:r>
      <w:r w:rsidRPr="0074258F">
        <w:t xml:space="preserve">ENUMERATED </w:t>
      </w:r>
      <w:r>
        <w:t>{gp12, gp13, gp14, gp15, gp16, gp17, gp18, gp19, gp20, gp21, gp22, gp23}</w:t>
      </w:r>
    </w:p>
    <w:p w14:paraId="40005378" w14:textId="268A615F" w:rsidR="00384BE4" w:rsidRPr="00627D68" w:rsidRDefault="00384BE4" w:rsidP="00384BE4">
      <w:pPr>
        <w:pStyle w:val="PL"/>
        <w:shd w:val="clear" w:color="auto" w:fill="E6E6E6"/>
      </w:pPr>
      <w:r>
        <w:tab/>
      </w:r>
      <w:r>
        <w:tab/>
      </w:r>
      <w:r>
        <w:tab/>
        <w:t>gapOffset</w:t>
      </w:r>
      <w:r>
        <w:tab/>
        <w:t>INTEGER (0..1279)</w:t>
      </w:r>
    </w:p>
    <w:p w14:paraId="678EF2FD" w14:textId="25C64C29" w:rsidR="00384BE4" w:rsidRPr="00627D68" w:rsidRDefault="00384BE4" w:rsidP="00384BE4">
      <w:pPr>
        <w:pStyle w:val="PL"/>
        <w:shd w:val="clear" w:color="auto" w:fill="E6E6E6"/>
      </w:pPr>
      <w:r>
        <w:tab/>
      </w:r>
      <w:r>
        <w:tab/>
      </w:r>
      <w:r>
        <w:tab/>
      </w:r>
      <w:r w:rsidRPr="00627D68">
        <w:t>...,</w:t>
      </w:r>
    </w:p>
    <w:p w14:paraId="720CD04A" w14:textId="436481C8" w:rsidR="00384BE4" w:rsidRDefault="00384BE4" w:rsidP="00384BE4">
      <w:pPr>
        <w:pStyle w:val="PL"/>
        <w:shd w:val="clear" w:color="auto" w:fill="E6E6E6"/>
      </w:pPr>
      <w:r w:rsidRPr="00627D68">
        <w:tab/>
      </w:r>
      <w:r w:rsidRPr="00627D68">
        <w:tab/>
      </w:r>
      <w:r>
        <w:tab/>
      </w:r>
      <w:r w:rsidRPr="00627D68">
        <w:t>}</w:t>
      </w:r>
    </w:p>
    <w:p w14:paraId="048ED6D1" w14:textId="01D3BB0A" w:rsidR="00D337E6" w:rsidRDefault="00384BE4" w:rsidP="00DA4BF0">
      <w:pPr>
        <w:pStyle w:val="PL"/>
        <w:shd w:val="clear" w:color="auto" w:fill="E6E6E6"/>
      </w:pPr>
      <w:r>
        <w:tab/>
      </w:r>
      <w:r>
        <w:tab/>
        <w:t>}</w:t>
      </w:r>
    </w:p>
    <w:p w14:paraId="53402AF1" w14:textId="0CE9424B" w:rsidR="00384BE4" w:rsidRPr="00627D68" w:rsidRDefault="006B0279" w:rsidP="00DA4BF0">
      <w:pPr>
        <w:pStyle w:val="PL"/>
        <w:shd w:val="clear" w:color="auto" w:fill="E6E6E6"/>
      </w:pPr>
      <w:r>
        <w:tab/>
      </w:r>
      <w:r w:rsidR="00CE3CCD">
        <w:t>}</w:t>
      </w:r>
      <w:r>
        <w:tab/>
      </w:r>
      <w:r>
        <w:tab/>
      </w:r>
      <w:r>
        <w:tab/>
      </w:r>
      <w:r>
        <w:tab/>
      </w:r>
      <w:r>
        <w:tab/>
      </w:r>
      <w:r w:rsidR="000E3EA2">
        <w:t>OPTIONAL</w:t>
      </w:r>
      <w:r w:rsidR="000E3EA2">
        <w:tab/>
      </w:r>
      <w:r w:rsidR="000E3EA2">
        <w:tab/>
      </w:r>
      <w:r w:rsidR="000E3EA2" w:rsidRPr="000E3EA2">
        <w:t>-- Need R</w:t>
      </w:r>
    </w:p>
    <w:p w14:paraId="677E7A58" w14:textId="6FFC5C3E" w:rsidR="00DA4BF0" w:rsidRDefault="00DA4BF0" w:rsidP="00DA4BF0">
      <w:pPr>
        <w:pStyle w:val="PL"/>
        <w:shd w:val="clear" w:color="auto" w:fill="E6E6E6"/>
      </w:pPr>
      <w:r w:rsidRPr="00627D68">
        <w:t>}</w:t>
      </w:r>
    </w:p>
    <w:p w14:paraId="082AB673" w14:textId="77777777" w:rsidR="00390967" w:rsidRPr="00627D68" w:rsidRDefault="00390967" w:rsidP="00DA4BF0">
      <w:pPr>
        <w:pStyle w:val="PL"/>
        <w:shd w:val="clear" w:color="auto" w:fill="E6E6E6"/>
      </w:pPr>
    </w:p>
    <w:p w14:paraId="7A287EB9" w14:textId="77777777" w:rsidR="00DA4BF0" w:rsidRPr="00627D68" w:rsidRDefault="00DA4BF0" w:rsidP="00DA4BF0">
      <w:pPr>
        <w:pStyle w:val="PL"/>
        <w:shd w:val="clear" w:color="auto" w:fill="E6E6E6"/>
      </w:pPr>
      <w:r w:rsidRPr="00627D68">
        <w:t>-- ASN1STOP</w:t>
      </w:r>
    </w:p>
    <w:p w14:paraId="7E92699A" w14:textId="77777777" w:rsidR="00DA4BF0" w:rsidRPr="00627D68" w:rsidRDefault="00DA4BF0" w:rsidP="00DA4BF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4BF0" w:rsidRPr="00627D68" w14:paraId="2137BD36" w14:textId="77777777" w:rsidTr="0079322E">
        <w:trPr>
          <w:cantSplit/>
          <w:trHeight w:val="52"/>
          <w:tblHeader/>
        </w:trPr>
        <w:tc>
          <w:tcPr>
            <w:tcW w:w="9639" w:type="dxa"/>
            <w:tcBorders>
              <w:bottom w:val="single" w:sz="4" w:space="0" w:color="808080"/>
            </w:tcBorders>
          </w:tcPr>
          <w:p w14:paraId="51EA3673" w14:textId="77777777" w:rsidR="00DA4BF0" w:rsidRPr="00627D68" w:rsidRDefault="00DA4BF0" w:rsidP="0079322E">
            <w:pPr>
              <w:pStyle w:val="TAH"/>
              <w:rPr>
                <w:lang w:eastAsia="en-GB"/>
              </w:rPr>
            </w:pPr>
            <w:r w:rsidRPr="00627D68">
              <w:rPr>
                <w:i/>
                <w:noProof/>
                <w:lang w:eastAsia="en-GB"/>
              </w:rPr>
              <w:t>MeasGapConfig</w:t>
            </w:r>
            <w:r w:rsidRPr="00627D68">
              <w:rPr>
                <w:iCs/>
                <w:noProof/>
                <w:lang w:eastAsia="en-GB"/>
              </w:rPr>
              <w:t xml:space="preserve"> field descriptions</w:t>
            </w:r>
          </w:p>
        </w:tc>
      </w:tr>
      <w:tr w:rsidR="0058709D" w:rsidRPr="00627D68" w14:paraId="183797D8" w14:textId="77777777" w:rsidTr="0079322E">
        <w:trPr>
          <w:cantSplit/>
        </w:trPr>
        <w:tc>
          <w:tcPr>
            <w:tcW w:w="9639" w:type="dxa"/>
          </w:tcPr>
          <w:p w14:paraId="38382B89" w14:textId="666FF3AB" w:rsidR="0058709D" w:rsidRPr="00627D68" w:rsidRDefault="0058709D" w:rsidP="0058709D">
            <w:pPr>
              <w:pStyle w:val="TAL"/>
              <w:rPr>
                <w:b/>
                <w:bCs/>
                <w:i/>
                <w:noProof/>
                <w:lang w:eastAsia="en-GB"/>
              </w:rPr>
            </w:pPr>
            <w:r w:rsidRPr="0058709D">
              <w:rPr>
                <w:b/>
                <w:bCs/>
                <w:i/>
                <w:noProof/>
                <w:lang w:eastAsia="en-GB"/>
              </w:rPr>
              <w:t>GapConfig1</w:t>
            </w:r>
          </w:p>
          <w:p w14:paraId="7F310FC9" w14:textId="4D902A31" w:rsidR="0058709D" w:rsidRDefault="00CE3CCD" w:rsidP="00F34FA5">
            <w:pPr>
              <w:pStyle w:val="TAL"/>
              <w:rPr>
                <w:b/>
                <w:bCs/>
                <w:i/>
                <w:noProof/>
                <w:lang w:eastAsia="en-GB"/>
              </w:rPr>
            </w:pPr>
            <w:r>
              <w:rPr>
                <w:lang w:eastAsia="en-GB"/>
              </w:rPr>
              <w:t xml:space="preserve">The measurement gap configuration </w:t>
            </w:r>
            <w:r w:rsidR="000970D2">
              <w:rPr>
                <w:lang w:eastAsia="en-GB"/>
              </w:rPr>
              <w:t xml:space="preserve">for all serving cell(s) if </w:t>
            </w:r>
            <w:r w:rsidR="000970D2" w:rsidRPr="00AE5870">
              <w:rPr>
                <w:i/>
                <w:lang w:eastAsia="en-GB"/>
              </w:rPr>
              <w:t>GapConfig2</w:t>
            </w:r>
            <w:r w:rsidR="000970D2">
              <w:rPr>
                <w:lang w:eastAsia="en-GB"/>
              </w:rPr>
              <w:t xml:space="preserve"> is not </w:t>
            </w:r>
            <w:r w:rsidR="00D716B9">
              <w:rPr>
                <w:lang w:eastAsia="en-GB"/>
              </w:rPr>
              <w:t>present</w:t>
            </w:r>
            <w:r w:rsidR="000970D2">
              <w:rPr>
                <w:lang w:eastAsia="en-GB"/>
              </w:rPr>
              <w:t xml:space="preserve">. </w:t>
            </w:r>
            <w:r w:rsidR="00AE5870">
              <w:rPr>
                <w:lang w:eastAsia="en-GB"/>
              </w:rPr>
              <w:t xml:space="preserve">If </w:t>
            </w:r>
            <w:r w:rsidR="00AE5870" w:rsidRPr="00AE5870">
              <w:rPr>
                <w:i/>
                <w:lang w:eastAsia="en-GB"/>
              </w:rPr>
              <w:t>GapConfig2</w:t>
            </w:r>
            <w:r w:rsidR="00AE5870">
              <w:rPr>
                <w:lang w:eastAsia="en-GB"/>
              </w:rPr>
              <w:t xml:space="preserve"> </w:t>
            </w:r>
            <w:r w:rsidR="00274ECC">
              <w:rPr>
                <w:lang w:eastAsia="en-GB"/>
              </w:rPr>
              <w:t xml:space="preserve">is </w:t>
            </w:r>
            <w:r w:rsidR="00746C25">
              <w:rPr>
                <w:lang w:eastAsia="en-GB"/>
              </w:rPr>
              <w:t>present</w:t>
            </w:r>
            <w:r w:rsidR="00AE5870">
              <w:rPr>
                <w:lang w:eastAsia="en-GB"/>
              </w:rPr>
              <w:t xml:space="preserve">, </w:t>
            </w:r>
            <w:r w:rsidR="000970D2">
              <w:rPr>
                <w:lang w:eastAsia="en-GB"/>
              </w:rPr>
              <w:t xml:space="preserve">UE </w:t>
            </w:r>
            <w:r w:rsidR="00AE5870">
              <w:rPr>
                <w:lang w:eastAsia="en-GB"/>
              </w:rPr>
              <w:t>applies this measurement gap configuration for the serving cells that belongs to</w:t>
            </w:r>
            <w:r w:rsidR="002E7083">
              <w:rPr>
                <w:lang w:eastAsia="en-GB"/>
              </w:rPr>
              <w:t xml:space="preserve"> FR1</w:t>
            </w:r>
            <w:r w:rsidR="00AE5870">
              <w:rPr>
                <w:lang w:eastAsia="en-GB"/>
              </w:rPr>
              <w:t xml:space="preserve"> according to the definition in 38.10</w:t>
            </w:r>
            <w:r w:rsidR="00D716B9">
              <w:rPr>
                <w:lang w:eastAsia="en-GB"/>
              </w:rPr>
              <w:t>4</w:t>
            </w:r>
            <w:r w:rsidR="00AE5870">
              <w:rPr>
                <w:lang w:eastAsia="en-GB"/>
              </w:rPr>
              <w:t xml:space="preserve">[?]. </w:t>
            </w:r>
          </w:p>
        </w:tc>
      </w:tr>
      <w:tr w:rsidR="0058709D" w:rsidRPr="00627D68" w14:paraId="3E62F1B4" w14:textId="77777777" w:rsidTr="0079322E">
        <w:trPr>
          <w:cantSplit/>
        </w:trPr>
        <w:tc>
          <w:tcPr>
            <w:tcW w:w="9639" w:type="dxa"/>
          </w:tcPr>
          <w:p w14:paraId="198F08D9" w14:textId="4CBF9C4A" w:rsidR="0058709D" w:rsidRPr="00627D68" w:rsidRDefault="0058709D" w:rsidP="0058709D">
            <w:pPr>
              <w:pStyle w:val="TAL"/>
              <w:rPr>
                <w:b/>
                <w:bCs/>
                <w:i/>
                <w:noProof/>
                <w:lang w:eastAsia="en-GB"/>
              </w:rPr>
            </w:pPr>
            <w:r w:rsidRPr="0058709D">
              <w:rPr>
                <w:b/>
                <w:bCs/>
                <w:i/>
                <w:noProof/>
                <w:lang w:eastAsia="en-GB"/>
              </w:rPr>
              <w:t>GapConfig2</w:t>
            </w:r>
          </w:p>
          <w:p w14:paraId="6498362B" w14:textId="577501CA" w:rsidR="0058709D" w:rsidRDefault="00AE5870" w:rsidP="0058709D">
            <w:pPr>
              <w:pStyle w:val="TAL"/>
              <w:rPr>
                <w:b/>
                <w:bCs/>
                <w:i/>
                <w:noProof/>
                <w:lang w:eastAsia="en-GB"/>
              </w:rPr>
            </w:pPr>
            <w:r>
              <w:rPr>
                <w:lang w:eastAsia="en-GB"/>
              </w:rPr>
              <w:t xml:space="preserve">If presents, UE applies this measurement gap configuration </w:t>
            </w:r>
            <w:r w:rsidR="00F34FA5">
              <w:rPr>
                <w:lang w:eastAsia="en-GB"/>
              </w:rPr>
              <w:t>(including no measurement</w:t>
            </w:r>
            <w:r w:rsidR="00274ECC">
              <w:rPr>
                <w:lang w:eastAsia="en-GB"/>
              </w:rPr>
              <w:t xml:space="preserve"> gap</w:t>
            </w:r>
            <w:r w:rsidR="00F34FA5">
              <w:rPr>
                <w:lang w:eastAsia="en-GB"/>
              </w:rPr>
              <w:t xml:space="preserve">) </w:t>
            </w:r>
            <w:r>
              <w:rPr>
                <w:lang w:eastAsia="en-GB"/>
              </w:rPr>
              <w:t xml:space="preserve">for the serving cells that belongs to </w:t>
            </w:r>
            <w:r w:rsidR="002E7083">
              <w:rPr>
                <w:lang w:eastAsia="en-GB"/>
              </w:rPr>
              <w:t>FR2</w:t>
            </w:r>
            <w:r>
              <w:rPr>
                <w:lang w:eastAsia="en-GB"/>
              </w:rPr>
              <w:t xml:space="preserve"> according to the definition in 38.10</w:t>
            </w:r>
            <w:r w:rsidR="00D716B9">
              <w:rPr>
                <w:lang w:eastAsia="en-GB"/>
              </w:rPr>
              <w:t>4</w:t>
            </w:r>
            <w:r>
              <w:rPr>
                <w:lang w:eastAsia="en-GB"/>
              </w:rPr>
              <w:t>[?].</w:t>
            </w:r>
          </w:p>
        </w:tc>
      </w:tr>
      <w:tr w:rsidR="00DA4BF0" w:rsidRPr="00627D68" w14:paraId="7E3EB5C6" w14:textId="77777777" w:rsidTr="0079322E">
        <w:trPr>
          <w:cantSplit/>
        </w:trPr>
        <w:tc>
          <w:tcPr>
            <w:tcW w:w="9639" w:type="dxa"/>
          </w:tcPr>
          <w:p w14:paraId="72627584" w14:textId="38DFCA9F" w:rsidR="00DA4BF0" w:rsidRPr="00627D68" w:rsidRDefault="000E3EA2" w:rsidP="0079322E">
            <w:pPr>
              <w:pStyle w:val="TAL"/>
              <w:rPr>
                <w:b/>
                <w:bCs/>
                <w:i/>
                <w:noProof/>
                <w:lang w:eastAsia="en-GB"/>
              </w:rPr>
            </w:pPr>
            <w:r>
              <w:rPr>
                <w:b/>
                <w:bCs/>
                <w:i/>
                <w:noProof/>
                <w:lang w:eastAsia="en-GB"/>
              </w:rPr>
              <w:t>gapPattern</w:t>
            </w:r>
          </w:p>
          <w:p w14:paraId="5C6733E5" w14:textId="4CAD886A" w:rsidR="00DA4BF0" w:rsidRPr="00627D68" w:rsidRDefault="00DA4BF0" w:rsidP="0079322E">
            <w:pPr>
              <w:pStyle w:val="TAL"/>
              <w:rPr>
                <w:lang w:eastAsia="en-GB"/>
              </w:rPr>
            </w:pPr>
            <w:r w:rsidRPr="00627D68">
              <w:rPr>
                <w:lang w:eastAsia="en-GB"/>
              </w:rPr>
              <w:t xml:space="preserve">Value </w:t>
            </w:r>
            <w:r w:rsidRPr="00627D68">
              <w:rPr>
                <w:i/>
                <w:lang w:eastAsia="en-GB"/>
              </w:rPr>
              <w:t>gp0</w:t>
            </w:r>
            <w:r w:rsidRPr="00627D68">
              <w:rPr>
                <w:lang w:eastAsia="en-GB"/>
              </w:rPr>
              <w:t xml:space="preserve"> corresponds to </w:t>
            </w:r>
            <w:r w:rsidR="00276D23">
              <w:rPr>
                <w:lang w:eastAsia="en-GB"/>
              </w:rPr>
              <w:t>the</w:t>
            </w:r>
            <w:r w:rsidRPr="00627D68">
              <w:rPr>
                <w:lang w:eastAsia="en-GB"/>
              </w:rPr>
              <w:t xml:space="preserve"> Gap Pattern Id “0” </w:t>
            </w:r>
            <w:r w:rsidR="00276D23">
              <w:rPr>
                <w:lang w:eastAsia="en-GB"/>
              </w:rPr>
              <w:t xml:space="preserve">defined in 38.133[X], Value </w:t>
            </w:r>
            <w:r w:rsidR="00276D23" w:rsidRPr="00627D68">
              <w:rPr>
                <w:i/>
                <w:lang w:eastAsia="en-GB"/>
              </w:rPr>
              <w:t>gp0</w:t>
            </w:r>
            <w:r w:rsidR="00276D23" w:rsidRPr="00627D68">
              <w:rPr>
                <w:lang w:eastAsia="en-GB"/>
              </w:rPr>
              <w:t xml:space="preserve"> corresponds to </w:t>
            </w:r>
            <w:r w:rsidR="00276D23">
              <w:rPr>
                <w:lang w:eastAsia="en-GB"/>
              </w:rPr>
              <w:t>the Gap Pattern Id “1</w:t>
            </w:r>
            <w:r w:rsidR="00276D23" w:rsidRPr="00627D68">
              <w:rPr>
                <w:lang w:eastAsia="en-GB"/>
              </w:rPr>
              <w:t xml:space="preserve">” </w:t>
            </w:r>
            <w:r w:rsidR="00276D23">
              <w:rPr>
                <w:lang w:eastAsia="en-GB"/>
              </w:rPr>
              <w:t xml:space="preserve">defined in 38.133[X], and so on. </w:t>
            </w:r>
            <w:r w:rsidR="00732E3A">
              <w:rPr>
                <w:lang w:eastAsia="en-GB"/>
              </w:rPr>
              <w:t>The corresponding MGRP and MGL value for a gap pattern Id is also defined in 38.133 [X].</w:t>
            </w:r>
          </w:p>
        </w:tc>
      </w:tr>
      <w:tr w:rsidR="00384BE4" w:rsidRPr="00627D68" w14:paraId="610B40F0" w14:textId="77777777" w:rsidTr="0079322E">
        <w:trPr>
          <w:cantSplit/>
        </w:trPr>
        <w:tc>
          <w:tcPr>
            <w:tcW w:w="9639" w:type="dxa"/>
          </w:tcPr>
          <w:p w14:paraId="69A8FDA0" w14:textId="77777777" w:rsidR="000E3EA2" w:rsidRPr="00627D68" w:rsidRDefault="000E3EA2" w:rsidP="000E3EA2">
            <w:pPr>
              <w:pStyle w:val="TAL"/>
              <w:rPr>
                <w:b/>
                <w:bCs/>
                <w:i/>
                <w:noProof/>
                <w:lang w:eastAsia="en-GB"/>
              </w:rPr>
            </w:pPr>
            <w:r w:rsidRPr="00627D68">
              <w:rPr>
                <w:b/>
                <w:bCs/>
                <w:i/>
                <w:noProof/>
                <w:lang w:eastAsia="en-GB"/>
              </w:rPr>
              <w:t>gapOffset</w:t>
            </w:r>
          </w:p>
          <w:p w14:paraId="766D7AC1" w14:textId="104B7D62" w:rsidR="00A37AD8" w:rsidRPr="00420D75" w:rsidRDefault="0058709D" w:rsidP="00F34FA5">
            <w:pPr>
              <w:pStyle w:val="TAL"/>
              <w:rPr>
                <w:lang w:eastAsia="en-GB"/>
              </w:rPr>
            </w:pPr>
            <w:r>
              <w:rPr>
                <w:lang w:eastAsia="en-GB"/>
              </w:rPr>
              <w:t xml:space="preserve">The measurement </w:t>
            </w:r>
            <w:r w:rsidR="00CE3CCD">
              <w:rPr>
                <w:lang w:eastAsia="en-GB"/>
              </w:rPr>
              <w:t>gap</w:t>
            </w:r>
            <w:r>
              <w:rPr>
                <w:lang w:eastAsia="en-GB"/>
              </w:rPr>
              <w:t xml:space="preserve"> offset value in unit of 0.125ms.</w:t>
            </w:r>
            <w:r w:rsidR="00CE3CCD">
              <w:rPr>
                <w:lang w:eastAsia="en-GB"/>
              </w:rPr>
              <w:t xml:space="preserve"> </w:t>
            </w:r>
            <w:r w:rsidR="00420D75" w:rsidRPr="00420D75">
              <w:rPr>
                <w:lang w:eastAsia="en-GB"/>
              </w:rPr>
              <w:t>N</w:t>
            </w:r>
            <w:r w:rsidR="00420D75">
              <w:rPr>
                <w:lang w:eastAsia="en-GB"/>
              </w:rPr>
              <w:t xml:space="preserve">etwork </w:t>
            </w:r>
            <w:r w:rsidR="00420D75" w:rsidRPr="00420D75">
              <w:rPr>
                <w:lang w:eastAsia="en-GB"/>
              </w:rPr>
              <w:t xml:space="preserve">insure that the offset value is not larger than MRGP </w:t>
            </w:r>
            <w:r w:rsidR="000137AC">
              <w:rPr>
                <w:lang w:eastAsia="en-GB"/>
              </w:rPr>
              <w:t xml:space="preserve">value of corresponding </w:t>
            </w:r>
            <w:r w:rsidR="000137AC" w:rsidRPr="000137AC">
              <w:rPr>
                <w:i/>
                <w:lang w:eastAsia="en-GB"/>
              </w:rPr>
              <w:t>gapPattern</w:t>
            </w:r>
            <w:r w:rsidR="000137AC">
              <w:rPr>
                <w:lang w:eastAsia="en-GB"/>
              </w:rPr>
              <w:t xml:space="preserve"> </w:t>
            </w:r>
            <w:r w:rsidR="00420D75" w:rsidRPr="00420D75">
              <w:rPr>
                <w:lang w:eastAsia="en-GB"/>
              </w:rPr>
              <w:t xml:space="preserve">and </w:t>
            </w:r>
            <w:r w:rsidR="00F34FA5">
              <w:rPr>
                <w:lang w:eastAsia="en-GB"/>
              </w:rPr>
              <w:t>the</w:t>
            </w:r>
            <w:r w:rsidR="00420D75" w:rsidRPr="00420D75">
              <w:rPr>
                <w:lang w:eastAsia="en-GB"/>
              </w:rPr>
              <w:t xml:space="preserve"> </w:t>
            </w:r>
            <w:r w:rsidR="00F34FA5" w:rsidRPr="002359CB">
              <w:rPr>
                <w:rFonts w:eastAsia="SimSun" w:cs="Arial"/>
                <w:lang w:val="en-US" w:eastAsia="zh-CN"/>
              </w:rPr>
              <w:t xml:space="preserve">granularity </w:t>
            </w:r>
            <w:r w:rsidR="00F34FA5">
              <w:rPr>
                <w:rFonts w:eastAsia="SimSun" w:cs="Arial"/>
                <w:lang w:val="en-US" w:eastAsia="zh-CN"/>
              </w:rPr>
              <w:t xml:space="preserve">is based </w:t>
            </w:r>
            <w:r w:rsidR="00F34FA5">
              <w:rPr>
                <w:lang w:eastAsia="en-GB"/>
              </w:rPr>
              <w:t>on</w:t>
            </w:r>
            <w:r w:rsidR="00420D75" w:rsidRPr="00420D75">
              <w:rPr>
                <w:lang w:eastAsia="en-GB"/>
              </w:rPr>
              <w:t xml:space="preserve"> the maximum slot length of all the </w:t>
            </w:r>
            <w:r w:rsidR="00420D75">
              <w:rPr>
                <w:lang w:eastAsia="en-GB"/>
              </w:rPr>
              <w:t>serving cells that use</w:t>
            </w:r>
            <w:r w:rsidR="00420D75" w:rsidRPr="00420D75">
              <w:rPr>
                <w:lang w:eastAsia="en-GB"/>
              </w:rPr>
              <w:t xml:space="preserve"> this gap</w:t>
            </w:r>
            <w:r w:rsidR="00420D75">
              <w:rPr>
                <w:lang w:eastAsia="en-GB"/>
              </w:rPr>
              <w:t>.</w:t>
            </w:r>
          </w:p>
        </w:tc>
      </w:tr>
    </w:tbl>
    <w:p w14:paraId="410B819F" w14:textId="77777777" w:rsidR="00F52B90" w:rsidRDefault="00F52B90" w:rsidP="00D928B3">
      <w:pPr>
        <w:spacing w:after="0"/>
        <w:rPr>
          <w:rFonts w:ascii="Arial" w:hAnsi="Arial" w:cs="Arial"/>
          <w:lang w:eastAsia="ko-KR"/>
        </w:rPr>
      </w:pPr>
    </w:p>
    <w:p w14:paraId="4646A26A" w14:textId="54472E50" w:rsidR="00931EDD" w:rsidRPr="009302F1" w:rsidRDefault="00931EDD" w:rsidP="009302F1">
      <w:pPr>
        <w:pStyle w:val="TAL"/>
        <w:rPr>
          <w:i/>
          <w:color w:val="FF0000"/>
          <w:lang w:eastAsia="en-GB"/>
        </w:rPr>
      </w:pPr>
    </w:p>
    <w:sectPr w:rsidR="00931EDD" w:rsidRPr="009302F1"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57277" w14:textId="77777777" w:rsidR="00660AE9" w:rsidRDefault="00660AE9">
      <w:r>
        <w:separator/>
      </w:r>
    </w:p>
  </w:endnote>
  <w:endnote w:type="continuationSeparator" w:id="0">
    <w:p w14:paraId="14C2DA82" w14:textId="77777777" w:rsidR="00660AE9" w:rsidRDefault="0066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D7EC4" w14:textId="77777777" w:rsidR="00660AE9" w:rsidRDefault="00660AE9">
      <w:r>
        <w:separator/>
      </w:r>
    </w:p>
  </w:footnote>
  <w:footnote w:type="continuationSeparator" w:id="0">
    <w:p w14:paraId="2DBCD857" w14:textId="77777777" w:rsidR="00660AE9" w:rsidRDefault="00660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5"/>
  </w:num>
  <w:num w:numId="4">
    <w:abstractNumId w:val="20"/>
  </w:num>
  <w:num w:numId="5">
    <w:abstractNumId w:val="10"/>
  </w:num>
  <w:num w:numId="6">
    <w:abstractNumId w:val="18"/>
  </w:num>
  <w:num w:numId="7">
    <w:abstractNumId w:val="19"/>
  </w:num>
  <w:num w:numId="8">
    <w:abstractNumId w:val="16"/>
  </w:num>
  <w:num w:numId="9">
    <w:abstractNumId w:val="3"/>
  </w:num>
  <w:num w:numId="10">
    <w:abstractNumId w:val="6"/>
  </w:num>
  <w:num w:numId="11">
    <w:abstractNumId w:val="21"/>
  </w:num>
  <w:num w:numId="12">
    <w:abstractNumId w:val="11"/>
  </w:num>
  <w:num w:numId="13">
    <w:abstractNumId w:val="1"/>
  </w:num>
  <w:num w:numId="14">
    <w:abstractNumId w:val="25"/>
  </w:num>
  <w:num w:numId="15">
    <w:abstractNumId w:val="5"/>
  </w:num>
  <w:num w:numId="16">
    <w:abstractNumId w:val="22"/>
  </w:num>
  <w:num w:numId="17">
    <w:abstractNumId w:val="7"/>
  </w:num>
  <w:num w:numId="18">
    <w:abstractNumId w:val="13"/>
  </w:num>
  <w:num w:numId="19">
    <w:abstractNumId w:val="8"/>
  </w:num>
  <w:num w:numId="20">
    <w:abstractNumId w:val="26"/>
  </w:num>
  <w:num w:numId="21">
    <w:abstractNumId w:val="24"/>
  </w:num>
  <w:num w:numId="22">
    <w:abstractNumId w:val="14"/>
  </w:num>
  <w:num w:numId="23">
    <w:abstractNumId w:val="17"/>
  </w:num>
  <w:num w:numId="24">
    <w:abstractNumId w:val="12"/>
  </w:num>
  <w:num w:numId="25">
    <w:abstractNumId w:val="27"/>
  </w:num>
  <w:num w:numId="26">
    <w:abstractNumId w:val="23"/>
  </w:num>
  <w:num w:numId="27">
    <w:abstractNumId w:val="2"/>
  </w:num>
  <w:num w:numId="2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6800"/>
    <w:rsid w:val="00096CA7"/>
    <w:rsid w:val="000970D2"/>
    <w:rsid w:val="000A04CC"/>
    <w:rsid w:val="000A0924"/>
    <w:rsid w:val="000A114C"/>
    <w:rsid w:val="000A2211"/>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3EA2"/>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1B6"/>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36B"/>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399"/>
    <w:rsid w:val="002B6AF2"/>
    <w:rsid w:val="002B6F66"/>
    <w:rsid w:val="002B6F8F"/>
    <w:rsid w:val="002B711A"/>
    <w:rsid w:val="002B72B3"/>
    <w:rsid w:val="002B7F31"/>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379C"/>
    <w:rsid w:val="00335082"/>
    <w:rsid w:val="00335150"/>
    <w:rsid w:val="0033524A"/>
    <w:rsid w:val="0033559B"/>
    <w:rsid w:val="00335874"/>
    <w:rsid w:val="003358FA"/>
    <w:rsid w:val="00335F83"/>
    <w:rsid w:val="003364BD"/>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41"/>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2904"/>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55B"/>
    <w:rsid w:val="007F05CD"/>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235"/>
    <w:rsid w:val="009D5252"/>
    <w:rsid w:val="009D5A35"/>
    <w:rsid w:val="009D6A02"/>
    <w:rsid w:val="009D739B"/>
    <w:rsid w:val="009D7FE4"/>
    <w:rsid w:val="009E2478"/>
    <w:rsid w:val="009E2AE1"/>
    <w:rsid w:val="009E3297"/>
    <w:rsid w:val="009E33A6"/>
    <w:rsid w:val="009E36B0"/>
    <w:rsid w:val="009E3CDD"/>
    <w:rsid w:val="009E6660"/>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2CF2"/>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33D"/>
    <w:rsid w:val="00A74CC9"/>
    <w:rsid w:val="00A75132"/>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F6A"/>
    <w:rsid w:val="00D8019D"/>
    <w:rsid w:val="00D80638"/>
    <w:rsid w:val="00D80F15"/>
    <w:rsid w:val="00D810CC"/>
    <w:rsid w:val="00D815C7"/>
    <w:rsid w:val="00D838EF"/>
    <w:rsid w:val="00D845F3"/>
    <w:rsid w:val="00D84A2B"/>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0B360-755F-4F55-849A-631F34AD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2017-11-16T07:56:00Z</dcterms:modified>
</cp:coreProperties>
</file>